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88A866" w:rsidR="001E41F3" w:rsidRDefault="001E41F3">
      <w:pPr>
        <w:pStyle w:val="CRCoverPage"/>
        <w:tabs>
          <w:tab w:val="right" w:pos="9639"/>
        </w:tabs>
        <w:spacing w:after="0"/>
        <w:rPr>
          <w:b/>
          <w:i/>
          <w:noProof/>
          <w:sz w:val="28"/>
        </w:rPr>
      </w:pPr>
      <w:r>
        <w:rPr>
          <w:b/>
          <w:noProof/>
          <w:sz w:val="24"/>
        </w:rPr>
        <w:t>3GPP TSG-</w:t>
      </w:r>
      <w:r w:rsidR="00DA518D">
        <w:fldChar w:fldCharType="begin"/>
      </w:r>
      <w:r w:rsidR="00DA518D">
        <w:instrText xml:space="preserve"> DOCPROPERTY  TSG/WGRef  \* MERGEFORMAT </w:instrText>
      </w:r>
      <w:r w:rsidR="00DA518D">
        <w:fldChar w:fldCharType="separate"/>
      </w:r>
      <w:r w:rsidR="003609EF">
        <w:rPr>
          <w:b/>
          <w:noProof/>
          <w:sz w:val="24"/>
        </w:rPr>
        <w:t>SA2</w:t>
      </w:r>
      <w:r w:rsidR="00DA518D">
        <w:rPr>
          <w:b/>
          <w:noProof/>
          <w:sz w:val="24"/>
        </w:rPr>
        <w:fldChar w:fldCharType="end"/>
      </w:r>
      <w:r w:rsidR="00C66BA2">
        <w:rPr>
          <w:b/>
          <w:noProof/>
          <w:sz w:val="24"/>
        </w:rPr>
        <w:t xml:space="preserve"> </w:t>
      </w:r>
      <w:r>
        <w:rPr>
          <w:b/>
          <w:noProof/>
          <w:sz w:val="24"/>
        </w:rPr>
        <w:t>Meeting #</w:t>
      </w:r>
      <w:r w:rsidR="00DA518D">
        <w:fldChar w:fldCharType="begin"/>
      </w:r>
      <w:r w:rsidR="00DA518D">
        <w:instrText xml:space="preserve"> DOCPROPERTY  MtgSeq  \* MERGEFORMAT </w:instrText>
      </w:r>
      <w:r w:rsidR="00DA518D">
        <w:fldChar w:fldCharType="separate"/>
      </w:r>
      <w:r w:rsidR="00EB09B7" w:rsidRPr="00EB09B7">
        <w:rPr>
          <w:b/>
          <w:noProof/>
          <w:sz w:val="24"/>
        </w:rPr>
        <w:t>145</w:t>
      </w:r>
      <w:r w:rsidR="00DA518D">
        <w:rPr>
          <w:b/>
          <w:noProof/>
          <w:sz w:val="24"/>
        </w:rPr>
        <w:fldChar w:fldCharType="end"/>
      </w:r>
      <w:r w:rsidR="00DA518D">
        <w:fldChar w:fldCharType="begin"/>
      </w:r>
      <w:r w:rsidR="00DA518D">
        <w:instrText xml:space="preserve"> DOCPROPERTY  MtgTitle  \* MERGEFORMAT </w:instrText>
      </w:r>
      <w:r w:rsidR="00DA518D">
        <w:fldChar w:fldCharType="separate"/>
      </w:r>
      <w:r w:rsidR="00EB09B7">
        <w:rPr>
          <w:b/>
          <w:noProof/>
          <w:sz w:val="24"/>
        </w:rPr>
        <w:t>-e</w:t>
      </w:r>
      <w:r w:rsidR="00DA518D">
        <w:rPr>
          <w:b/>
          <w:noProof/>
          <w:sz w:val="24"/>
        </w:rPr>
        <w:fldChar w:fldCharType="end"/>
      </w:r>
      <w:r>
        <w:rPr>
          <w:b/>
          <w:i/>
          <w:noProof/>
          <w:sz w:val="28"/>
        </w:rPr>
        <w:tab/>
      </w:r>
      <w:r w:rsidR="00DA518D">
        <w:fldChar w:fldCharType="begin"/>
      </w:r>
      <w:r w:rsidR="00DA518D">
        <w:instrText xml:space="preserve"> DOCPROPERTY  Tdoc#  \* MERGEFORMAT </w:instrText>
      </w:r>
      <w:r w:rsidR="00DA518D">
        <w:fldChar w:fldCharType="separate"/>
      </w:r>
      <w:r w:rsidR="00E13F3D" w:rsidRPr="00E13F3D">
        <w:rPr>
          <w:b/>
          <w:i/>
          <w:noProof/>
          <w:sz w:val="28"/>
        </w:rPr>
        <w:t>S2-2104</w:t>
      </w:r>
      <w:r w:rsidR="00DA518D">
        <w:rPr>
          <w:b/>
          <w:i/>
          <w:noProof/>
          <w:sz w:val="28"/>
        </w:rPr>
        <w:fldChar w:fldCharType="end"/>
      </w:r>
      <w:r w:rsidR="00DA518D">
        <w:rPr>
          <w:b/>
          <w:i/>
          <w:noProof/>
          <w:sz w:val="28"/>
        </w:rPr>
        <w:t>784</w:t>
      </w:r>
    </w:p>
    <w:p w14:paraId="7CB45193" w14:textId="77777777" w:rsidR="001E41F3" w:rsidRDefault="00DA51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51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51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64CE7" w:rsidR="001E41F3" w:rsidRPr="00410371" w:rsidRDefault="00DA518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51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EC0751" w:rsidR="00F25D98" w:rsidRDefault="005E6E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518D">
            <w:pPr>
              <w:pStyle w:val="CRCoverPage"/>
              <w:spacing w:after="0"/>
              <w:ind w:left="100"/>
              <w:rPr>
                <w:noProof/>
              </w:rPr>
            </w:pPr>
            <w:r>
              <w:fldChar w:fldCharType="begin"/>
            </w:r>
            <w:r>
              <w:instrText xml:space="preserve"> DOCPROPERTY  CrTitle  \* MERGEFORMAT </w:instrText>
            </w:r>
            <w:r>
              <w:fldChar w:fldCharType="separate"/>
            </w:r>
            <w:r w:rsidR="002640DD">
              <w:t>UDM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518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A31B8" w:rsidR="001E41F3" w:rsidRDefault="00030647" w:rsidP="00547111">
            <w:pPr>
              <w:pStyle w:val="CRCoverPage"/>
              <w:spacing w:after="0"/>
              <w:ind w:left="100"/>
              <w:rPr>
                <w:noProof/>
              </w:rPr>
            </w:pPr>
            <w:r>
              <w:t>S2</w:t>
            </w:r>
            <w:r w:rsidR="00DA518D">
              <w:fldChar w:fldCharType="begin"/>
            </w:r>
            <w:r w:rsidR="00DA518D">
              <w:instrText xml:space="preserve"> DOCPROPERTY  SourceIfTsg  \* MERGEFORMAT </w:instrText>
            </w:r>
            <w:r w:rsidR="00DA518D">
              <w:fldChar w:fldCharType="separate"/>
            </w:r>
            <w:r w:rsidR="00DA51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518D">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518D">
            <w:pPr>
              <w:pStyle w:val="CRCoverPage"/>
              <w:spacing w:after="0"/>
              <w:ind w:left="100"/>
              <w:rPr>
                <w:noProof/>
              </w:rPr>
            </w:pPr>
            <w:r>
              <w:fldChar w:fldCharType="begin"/>
            </w:r>
            <w:r>
              <w:instrText xml:space="preserve"> DOCPROPERTY  ResDate  \* MERGEFORMAT </w:instrText>
            </w:r>
            <w:r>
              <w:fldChar w:fldCharType="separate"/>
            </w:r>
            <w:r w:rsidR="00D24991">
              <w:rPr>
                <w:noProof/>
              </w:rPr>
              <w:t>2021-05-09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51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518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16E1B" w14:textId="32E27FB6" w:rsidR="005E6E87" w:rsidRDefault="005E6E87">
            <w:pPr>
              <w:pStyle w:val="CRCoverPage"/>
              <w:spacing w:after="0"/>
              <w:ind w:left="100"/>
              <w:rPr>
                <w:noProof/>
              </w:rPr>
            </w:pPr>
            <w:r>
              <w:rPr>
                <w:noProof/>
              </w:rPr>
              <w:t xml:space="preserve">As discussed in S2-2103840, MBS </w:t>
            </w:r>
            <w:r w:rsidR="000C7762">
              <w:rPr>
                <w:noProof/>
              </w:rPr>
              <w:t>session subscription data</w:t>
            </w:r>
            <w:r>
              <w:rPr>
                <w:noProof/>
              </w:rPr>
              <w:t xml:space="preserve"> needs to be stored in the UDM. Also, the SMF selection data need to be extended with</w:t>
            </w:r>
            <w:r>
              <w:rPr>
                <w:lang w:val="en-US"/>
              </w:rPr>
              <w:t xml:space="preserve"> an </w:t>
            </w:r>
            <w:r>
              <w:t xml:space="preserve">indication whether an </w:t>
            </w:r>
            <w:r w:rsidRPr="00367975">
              <w:t xml:space="preserve">SMF with MBS multicast support </w:t>
            </w:r>
            <w:r>
              <w:t xml:space="preserve">is </w:t>
            </w:r>
            <w:r w:rsidRPr="00367975">
              <w:t>required</w:t>
            </w:r>
            <w:r>
              <w:t>.</w:t>
            </w:r>
          </w:p>
          <w:p w14:paraId="708AA7DE" w14:textId="203B6BC0" w:rsidR="001E41F3" w:rsidRDefault="00F81358">
            <w:pPr>
              <w:pStyle w:val="CRCoverPage"/>
              <w:spacing w:after="0"/>
              <w:ind w:left="100"/>
              <w:rPr>
                <w:noProof/>
              </w:rPr>
            </w:pPr>
            <w:r>
              <w:rPr>
                <w:noProof/>
              </w:rPr>
              <w:t>Per UE subscription info is already captured in agreed CR 2705(</w:t>
            </w:r>
            <w:r w:rsidRPr="00F81358">
              <w:rPr>
                <w:noProof/>
              </w:rPr>
              <w:t>S2-2103536</w:t>
            </w:r>
            <w:r>
              <w:rPr>
                <w:noProof/>
              </w:rPr>
              <w:t>) and not addressed in this contribution.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BFF1" w14:textId="04C01457" w:rsidR="005E6E87" w:rsidRDefault="005E6E87" w:rsidP="005E6E87">
            <w:pPr>
              <w:pStyle w:val="CRCoverPage"/>
              <w:spacing w:after="0"/>
              <w:ind w:left="100"/>
              <w:rPr>
                <w:noProof/>
              </w:rPr>
            </w:pPr>
            <w:r>
              <w:rPr>
                <w:noProof/>
              </w:rPr>
              <w:t xml:space="preserve">MBS </w:t>
            </w:r>
            <w:r w:rsidR="000C7762">
              <w:rPr>
                <w:noProof/>
              </w:rPr>
              <w:t xml:space="preserve">session subscription data as defined in TS 23.247 is </w:t>
            </w:r>
            <w:r>
              <w:rPr>
                <w:noProof/>
              </w:rPr>
              <w:t>stored in the UDM.</w:t>
            </w:r>
          </w:p>
          <w:p w14:paraId="31C656EC" w14:textId="5B4CA2D2" w:rsidR="001E41F3" w:rsidRDefault="005E6E87">
            <w:pPr>
              <w:pStyle w:val="CRCoverPage"/>
              <w:spacing w:after="0"/>
              <w:ind w:left="100"/>
              <w:rPr>
                <w:noProof/>
              </w:rPr>
            </w:pPr>
            <w:r>
              <w:rPr>
                <w:noProof/>
              </w:rPr>
              <w:t>The SMF selection data are extended with</w:t>
            </w:r>
            <w:r>
              <w:rPr>
                <w:lang w:val="en-US"/>
              </w:rPr>
              <w:t xml:space="preserve"> an </w:t>
            </w:r>
            <w:r>
              <w:t xml:space="preserve">indication whether an </w:t>
            </w:r>
            <w:r w:rsidRPr="00367975">
              <w:t xml:space="preserve">SMF with MBS multicast support </w:t>
            </w:r>
            <w:r>
              <w:t xml:space="preserve">is </w:t>
            </w:r>
            <w:r w:rsidRPr="00367975">
              <w:t>required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7AB6" w:rsidR="001E41F3" w:rsidRDefault="005E6E87">
            <w:pPr>
              <w:pStyle w:val="CRCoverPage"/>
              <w:spacing w:after="0"/>
              <w:ind w:left="100"/>
              <w:rPr>
                <w:noProof/>
              </w:rPr>
            </w:pPr>
            <w:r>
              <w:rPr>
                <w:noProof/>
              </w:rPr>
              <w:t>Missing MBS information and unsufficient information for SMF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0B446" w:rsidR="001E41F3" w:rsidRDefault="00030647">
            <w:pPr>
              <w:pStyle w:val="CRCoverPage"/>
              <w:spacing w:after="0"/>
              <w:ind w:left="100"/>
              <w:rPr>
                <w:noProof/>
              </w:rPr>
            </w:pPr>
            <w:r>
              <w:rPr>
                <w:rFonts w:eastAsia="Malgun Gothic"/>
                <w:sz w:val="22"/>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C9A6B" w:rsidR="001E41F3" w:rsidRDefault="005E6E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CE6D7" w:rsidR="001E41F3" w:rsidRDefault="005E6E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0BC7F" w:rsidR="001E41F3" w:rsidRDefault="005E6E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5C675AE" w14:textId="77777777" w:rsidR="00F81358" w:rsidRDefault="00F81358" w:rsidP="00F81358">
      <w:pPr>
        <w:keepNext/>
        <w:keepLines/>
        <w:spacing w:before="120"/>
        <w:ind w:left="1418" w:hanging="1418"/>
        <w:outlineLvl w:val="3"/>
        <w:rPr>
          <w:rFonts w:ascii="Arial" w:eastAsia="DengXian" w:hAnsi="Arial"/>
          <w:sz w:val="24"/>
          <w:lang w:eastAsia="zh-CN"/>
        </w:rPr>
      </w:pPr>
      <w:bookmarkStart w:id="1" w:name="_Toc20204440"/>
      <w:bookmarkStart w:id="2" w:name="_Toc27895139"/>
      <w:bookmarkStart w:id="3" w:name="_Toc36192236"/>
      <w:bookmarkStart w:id="4" w:name="_Toc45193349"/>
      <w:bookmarkStart w:id="5" w:name="_Toc47592981"/>
      <w:bookmarkStart w:id="6" w:name="_Toc51835068"/>
      <w:bookmarkStart w:id="7" w:name="_Toc59100894"/>
      <w:r>
        <w:rPr>
          <w:rFonts w:ascii="Arial" w:eastAsia="DengXian" w:hAnsi="Arial"/>
          <w:sz w:val="24"/>
          <w:lang w:eastAsia="zh-CN"/>
        </w:rPr>
        <w:lastRenderedPageBreak/>
        <w:t>5.2.3.3</w:t>
      </w:r>
      <w:r>
        <w:rPr>
          <w:rFonts w:ascii="Arial" w:eastAsia="DengXian" w:hAnsi="Arial"/>
          <w:sz w:val="24"/>
          <w:lang w:eastAsia="zh-CN"/>
        </w:rPr>
        <w:tab/>
      </w:r>
      <w:proofErr w:type="spellStart"/>
      <w:r>
        <w:rPr>
          <w:rFonts w:ascii="Arial" w:eastAsia="DengXian" w:hAnsi="Arial"/>
          <w:sz w:val="24"/>
          <w:lang w:eastAsia="zh-CN"/>
        </w:rPr>
        <w:t>Nudm_SubscriberDataManagement</w:t>
      </w:r>
      <w:proofErr w:type="spellEnd"/>
      <w:r>
        <w:rPr>
          <w:rFonts w:ascii="Arial" w:eastAsia="DengXian" w:hAnsi="Arial"/>
          <w:sz w:val="24"/>
          <w:lang w:eastAsia="zh-CN"/>
        </w:rPr>
        <w:t xml:space="preserve"> (SDM) Service</w:t>
      </w:r>
      <w:bookmarkEnd w:id="1"/>
      <w:bookmarkEnd w:id="2"/>
      <w:bookmarkEnd w:id="3"/>
      <w:bookmarkEnd w:id="4"/>
      <w:bookmarkEnd w:id="5"/>
      <w:bookmarkEnd w:id="6"/>
      <w:bookmarkEnd w:id="7"/>
    </w:p>
    <w:p w14:paraId="299D3F4C" w14:textId="77777777" w:rsidR="00F81358" w:rsidRDefault="00F81358" w:rsidP="00F81358">
      <w:pPr>
        <w:keepNext/>
        <w:keepLines/>
        <w:spacing w:before="120"/>
        <w:ind w:left="1701" w:hanging="1701"/>
        <w:outlineLvl w:val="4"/>
        <w:rPr>
          <w:rFonts w:ascii="Arial" w:eastAsia="Malgun Gothic" w:hAnsi="Arial"/>
          <w:sz w:val="22"/>
        </w:rPr>
      </w:pPr>
      <w:bookmarkStart w:id="8" w:name="_Toc20204441"/>
      <w:bookmarkStart w:id="9" w:name="_Toc27895140"/>
      <w:bookmarkStart w:id="10" w:name="_Toc36192237"/>
      <w:bookmarkStart w:id="11" w:name="_Toc45193350"/>
      <w:bookmarkStart w:id="12" w:name="_Toc47592982"/>
      <w:bookmarkStart w:id="13" w:name="_Toc51835069"/>
      <w:bookmarkStart w:id="14" w:name="_Toc59100895"/>
      <w:r>
        <w:rPr>
          <w:rFonts w:ascii="Arial" w:eastAsia="Malgun Gothic" w:hAnsi="Arial"/>
          <w:sz w:val="22"/>
        </w:rPr>
        <w:t>5.2.3.3.1</w:t>
      </w:r>
      <w:r>
        <w:rPr>
          <w:rFonts w:ascii="Arial" w:eastAsia="Malgun Gothic" w:hAnsi="Arial"/>
          <w:sz w:val="22"/>
        </w:rPr>
        <w:tab/>
        <w:t>General</w:t>
      </w:r>
      <w:bookmarkEnd w:id="8"/>
      <w:bookmarkEnd w:id="9"/>
      <w:bookmarkEnd w:id="10"/>
      <w:bookmarkEnd w:id="11"/>
      <w:bookmarkEnd w:id="12"/>
      <w:bookmarkEnd w:id="13"/>
      <w:bookmarkEnd w:id="14"/>
    </w:p>
    <w:p w14:paraId="10920B19" w14:textId="77777777" w:rsidR="00F81358" w:rsidRDefault="00F81358" w:rsidP="00F81358">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DC0724E" w14:textId="77777777" w:rsidR="00F81358" w:rsidRDefault="00F81358" w:rsidP="00F81358">
      <w:pPr>
        <w:keepNext/>
        <w:keepLines/>
        <w:spacing w:before="60"/>
        <w:jc w:val="center"/>
        <w:rPr>
          <w:rFonts w:ascii="Arial" w:eastAsia="Malgun Gothic" w:hAnsi="Arial"/>
          <w:b/>
        </w:rPr>
      </w:pPr>
      <w:r>
        <w:rPr>
          <w:rFonts w:ascii="Arial" w:eastAsia="Malgun Gothic"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81358" w14:paraId="2BCCD702"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AEE0B53"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9356C0F"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217F4D7F"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Description</w:t>
            </w:r>
          </w:p>
        </w:tc>
      </w:tr>
      <w:tr w:rsidR="00F81358" w14:paraId="3BA1143E"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6C612158"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54920F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418237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List of the GPSI </w:t>
            </w:r>
            <w:r>
              <w:rPr>
                <w:rFonts w:ascii="Arial" w:eastAsia="SimSun" w:hAnsi="Arial"/>
                <w:sz w:val="18"/>
                <w:lang w:eastAsia="zh-CN"/>
              </w:rPr>
              <w:t>(</w:t>
            </w:r>
            <w:r>
              <w:rPr>
                <w:rFonts w:ascii="Arial" w:eastAsia="Malgun Gothic" w:hAnsi="Arial"/>
                <w:sz w:val="18"/>
                <w:lang w:eastAsia="fr-FR"/>
              </w:rPr>
              <w:t>Generic Public Subscription Identifier) used</w:t>
            </w:r>
            <w:r>
              <w:rPr>
                <w:rFonts w:ascii="Arial" w:eastAsia="Malgun Gothic" w:hAnsi="Arial"/>
                <w:iCs/>
                <w:sz w:val="18"/>
                <w:lang w:eastAsia="fr-FR"/>
              </w:rPr>
              <w:t xml:space="preserve"> both inside and outside of the 3GPP system</w:t>
            </w:r>
            <w:r>
              <w:rPr>
                <w:rFonts w:ascii="Arial" w:eastAsia="Malgun Gothic" w:hAnsi="Arial"/>
                <w:sz w:val="18"/>
                <w:lang w:eastAsia="fr-FR"/>
              </w:rPr>
              <w:t xml:space="preserve"> to </w:t>
            </w:r>
            <w:r>
              <w:rPr>
                <w:rFonts w:ascii="Arial" w:eastAsia="Malgun Gothic" w:hAnsi="Arial"/>
                <w:sz w:val="18"/>
                <w:lang w:eastAsia="zh-CN"/>
              </w:rPr>
              <w:t>a</w:t>
            </w:r>
            <w:r>
              <w:rPr>
                <w:rFonts w:ascii="Arial" w:eastAsia="Malgun Gothic" w:hAnsi="Arial"/>
                <w:sz w:val="18"/>
                <w:lang w:eastAsia="fr-FR"/>
              </w:rPr>
              <w:t>ddress a 3GPP subscription (see NOTE 9).</w:t>
            </w:r>
          </w:p>
        </w:tc>
      </w:tr>
      <w:tr w:rsidR="00F81358" w14:paraId="2E51D85E" w14:textId="77777777" w:rsidTr="00F81358">
        <w:trPr>
          <w:cantSplit/>
          <w:tblHeader/>
          <w:jc w:val="center"/>
        </w:trPr>
        <w:tc>
          <w:tcPr>
            <w:tcW w:w="1980" w:type="dxa"/>
            <w:tcBorders>
              <w:top w:val="nil"/>
              <w:left w:val="single" w:sz="4" w:space="0" w:color="auto"/>
              <w:bottom w:val="nil"/>
              <w:right w:val="single" w:sz="4" w:space="0" w:color="auto"/>
            </w:tcBorders>
            <w:hideMark/>
          </w:tcPr>
          <w:p w14:paraId="2D926C69"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555C27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6127CF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internal group(s) that the UE belongs to.</w:t>
            </w:r>
          </w:p>
        </w:tc>
      </w:tr>
      <w:tr w:rsidR="00F81358" w14:paraId="2DF5E9E2" w14:textId="77777777" w:rsidTr="00F81358">
        <w:trPr>
          <w:cantSplit/>
          <w:tblHeader/>
          <w:jc w:val="center"/>
        </w:trPr>
        <w:tc>
          <w:tcPr>
            <w:tcW w:w="1980" w:type="dxa"/>
            <w:tcBorders>
              <w:top w:val="nil"/>
              <w:left w:val="single" w:sz="4" w:space="0" w:color="auto"/>
              <w:bottom w:val="nil"/>
              <w:right w:val="single" w:sz="4" w:space="0" w:color="auto"/>
            </w:tcBorders>
          </w:tcPr>
          <w:p w14:paraId="14E65B8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452FC0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5E9C51A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Maximum Aggregated uplink and downlink MBRs to be shared across all Non-GBR QoS Flows according to the subscription of the user.</w:t>
            </w:r>
          </w:p>
        </w:tc>
      </w:tr>
      <w:tr w:rsidR="00F81358" w14:paraId="0243A6EE" w14:textId="77777777" w:rsidTr="00F81358">
        <w:trPr>
          <w:cantSplit/>
          <w:tblHeader/>
          <w:jc w:val="center"/>
        </w:trPr>
        <w:tc>
          <w:tcPr>
            <w:tcW w:w="1980" w:type="dxa"/>
            <w:tcBorders>
              <w:top w:val="nil"/>
              <w:left w:val="single" w:sz="4" w:space="0" w:color="auto"/>
              <w:bottom w:val="nil"/>
              <w:right w:val="single" w:sz="4" w:space="0" w:color="auto"/>
            </w:tcBorders>
          </w:tcPr>
          <w:p w14:paraId="4E1A57F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AEA3C2" w14:textId="77777777" w:rsidR="00F81358" w:rsidRDefault="00F81358">
            <w:pPr>
              <w:keepNext/>
              <w:keepLines/>
              <w:spacing w:after="0"/>
              <w:rPr>
                <w:rFonts w:ascii="Arial" w:eastAsia="SimSun" w:hAnsi="Arial"/>
                <w:sz w:val="18"/>
                <w:lang w:eastAsia="zh-CN"/>
              </w:rPr>
            </w:pPr>
            <w:r>
              <w:rPr>
                <w:rFonts w:ascii="Arial" w:eastAsia="Malgun Gothic" w:hAnsi="Arial"/>
                <w:sz w:val="18"/>
                <w:lang w:eastAsia="fr-FR"/>
              </w:rPr>
              <w:t xml:space="preserve">Subscribed </w:t>
            </w:r>
            <w:r>
              <w:rPr>
                <w:rFonts w:ascii="Arial" w:eastAsia="SimSun" w:hAnsi="Arial"/>
                <w:sz w:val="18"/>
                <w:lang w:eastAsia="zh-CN"/>
              </w:rPr>
              <w:t>S-</w:t>
            </w:r>
            <w:r>
              <w:rPr>
                <w:rFonts w:ascii="Arial" w:eastAsia="Malgun Gothic" w:hAnsi="Arial"/>
                <w:sz w:val="18"/>
                <w:lang w:eastAsia="fr-FR"/>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DCD265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Network Slices that the UE subscribes to. In the roaming case, it indicates the subscribed Network Slices applicable to the Serving PLMN.</w:t>
            </w:r>
          </w:p>
        </w:tc>
      </w:tr>
      <w:tr w:rsidR="00F81358" w14:paraId="1FB2EF6C" w14:textId="77777777" w:rsidTr="00F81358">
        <w:trPr>
          <w:cantSplit/>
          <w:tblHeader/>
          <w:jc w:val="center"/>
        </w:trPr>
        <w:tc>
          <w:tcPr>
            <w:tcW w:w="1980" w:type="dxa"/>
            <w:tcBorders>
              <w:top w:val="nil"/>
              <w:left w:val="single" w:sz="4" w:space="0" w:color="auto"/>
              <w:bottom w:val="nil"/>
              <w:right w:val="single" w:sz="4" w:space="0" w:color="auto"/>
            </w:tcBorders>
          </w:tcPr>
          <w:p w14:paraId="7867A01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75BC4C" w14:textId="77777777" w:rsidR="00F81358" w:rsidRDefault="00F81358">
            <w:pPr>
              <w:keepNext/>
              <w:keepLines/>
              <w:spacing w:after="0"/>
              <w:rPr>
                <w:rFonts w:ascii="Arial" w:eastAsia="SimSun" w:hAnsi="Arial"/>
                <w:sz w:val="18"/>
                <w:lang w:eastAsia="zh-CN"/>
              </w:rPr>
            </w:pPr>
            <w:r>
              <w:rPr>
                <w:rFonts w:ascii="Arial" w:eastAsia="Malgun Gothic" w:hAnsi="Arial"/>
                <w:sz w:val="18"/>
                <w:lang w:eastAsia="fr-FR"/>
              </w:rPr>
              <w:t xml:space="preserve">Default </w:t>
            </w:r>
            <w:r>
              <w:rPr>
                <w:rFonts w:ascii="Arial" w:eastAsia="SimSun" w:hAnsi="Arial"/>
                <w:sz w:val="18"/>
                <w:lang w:eastAsia="zh-CN"/>
              </w:rPr>
              <w:t>S-</w:t>
            </w:r>
            <w:r>
              <w:rPr>
                <w:rFonts w:ascii="Arial" w:eastAsia="Malgun Gothic" w:hAnsi="Arial"/>
                <w:sz w:val="18"/>
                <w:lang w:eastAsia="fr-FR"/>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1C578A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default S-NSSAI. In the roaming case, only those applicable to the Serving PLMN.</w:t>
            </w:r>
          </w:p>
        </w:tc>
      </w:tr>
      <w:tr w:rsidR="00F81358" w14:paraId="67DC1D6D" w14:textId="77777777" w:rsidTr="00F81358">
        <w:trPr>
          <w:cantSplit/>
          <w:tblHeader/>
          <w:jc w:val="center"/>
        </w:trPr>
        <w:tc>
          <w:tcPr>
            <w:tcW w:w="1980" w:type="dxa"/>
            <w:tcBorders>
              <w:top w:val="nil"/>
              <w:left w:val="single" w:sz="4" w:space="0" w:color="auto"/>
              <w:bottom w:val="nil"/>
              <w:right w:val="single" w:sz="4" w:space="0" w:color="auto"/>
            </w:tcBorders>
          </w:tcPr>
          <w:p w14:paraId="2E97B7A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6D956E"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00A57E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subject to NSSAA. When present, the GPSI list shall include at least one GPSI.</w:t>
            </w:r>
          </w:p>
        </w:tc>
      </w:tr>
      <w:tr w:rsidR="00F81358" w14:paraId="1E0CE657" w14:textId="77777777" w:rsidTr="00F81358">
        <w:trPr>
          <w:cantSplit/>
          <w:tblHeader/>
          <w:jc w:val="center"/>
        </w:trPr>
        <w:tc>
          <w:tcPr>
            <w:tcW w:w="1980" w:type="dxa"/>
            <w:tcBorders>
              <w:top w:val="nil"/>
              <w:left w:val="single" w:sz="4" w:space="0" w:color="auto"/>
              <w:bottom w:val="nil"/>
              <w:right w:val="single" w:sz="4" w:space="0" w:color="auto"/>
            </w:tcBorders>
          </w:tcPr>
          <w:p w14:paraId="0261C1E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57A2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F12B0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As defined in TS 23.501 [2], clause 5.15.7.2.</w:t>
            </w:r>
          </w:p>
        </w:tc>
      </w:tr>
      <w:tr w:rsidR="00F81358" w14:paraId="43C49164" w14:textId="77777777" w:rsidTr="00F81358">
        <w:trPr>
          <w:cantSplit/>
          <w:tblHeader/>
          <w:jc w:val="center"/>
        </w:trPr>
        <w:tc>
          <w:tcPr>
            <w:tcW w:w="1980" w:type="dxa"/>
            <w:tcBorders>
              <w:top w:val="nil"/>
              <w:left w:val="single" w:sz="4" w:space="0" w:color="auto"/>
              <w:bottom w:val="nil"/>
              <w:right w:val="single" w:sz="4" w:space="0" w:color="auto"/>
            </w:tcBorders>
          </w:tcPr>
          <w:p w14:paraId="6FED6B0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22EBF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66A36C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3GPP Radio Access Technology(</w:t>
            </w:r>
            <w:proofErr w:type="spellStart"/>
            <w:r>
              <w:rPr>
                <w:rFonts w:ascii="Arial" w:eastAsia="Malgun Gothic" w:hAnsi="Arial"/>
                <w:sz w:val="18"/>
                <w:lang w:eastAsia="fr-FR"/>
              </w:rPr>
              <w:t>ies</w:t>
            </w:r>
            <w:proofErr w:type="spellEnd"/>
            <w:r>
              <w:rPr>
                <w:rFonts w:ascii="Arial" w:eastAsia="Malgun Gothic" w:hAnsi="Arial"/>
                <w:sz w:val="18"/>
                <w:lang w:eastAsia="fr-FR"/>
              </w:rPr>
              <w:t>) not allowed the UE to access.</w:t>
            </w:r>
          </w:p>
        </w:tc>
      </w:tr>
      <w:tr w:rsidR="00F81358" w14:paraId="06ACC0A0" w14:textId="77777777" w:rsidTr="00F81358">
        <w:trPr>
          <w:cantSplit/>
          <w:tblHeader/>
          <w:jc w:val="center"/>
        </w:trPr>
        <w:tc>
          <w:tcPr>
            <w:tcW w:w="1980" w:type="dxa"/>
            <w:tcBorders>
              <w:top w:val="nil"/>
              <w:left w:val="single" w:sz="4" w:space="0" w:color="auto"/>
              <w:bottom w:val="nil"/>
              <w:right w:val="single" w:sz="4" w:space="0" w:color="auto"/>
            </w:tcBorders>
          </w:tcPr>
          <w:p w14:paraId="670A880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11B1E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3E22B8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Defines areas in which the UE is not permitted to initiate any communication with the network.</w:t>
            </w:r>
          </w:p>
        </w:tc>
      </w:tr>
      <w:tr w:rsidR="00F81358" w14:paraId="13C21D16" w14:textId="77777777" w:rsidTr="00F81358">
        <w:trPr>
          <w:cantSplit/>
          <w:tblHeader/>
          <w:jc w:val="center"/>
        </w:trPr>
        <w:tc>
          <w:tcPr>
            <w:tcW w:w="1980" w:type="dxa"/>
            <w:tcBorders>
              <w:top w:val="nil"/>
              <w:left w:val="single" w:sz="4" w:space="0" w:color="auto"/>
              <w:bottom w:val="nil"/>
              <w:right w:val="single" w:sz="4" w:space="0" w:color="auto"/>
            </w:tcBorders>
          </w:tcPr>
          <w:p w14:paraId="2C6660C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E9BF4B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00891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Allowed Areas in which the UE is permitted to initiate communication with the network, and Non-allowed areas in which the UE and the network are not allowed to initiate Service Request or SM signalling to obtain user services.</w:t>
            </w:r>
          </w:p>
        </w:tc>
      </w:tr>
      <w:tr w:rsidR="00F81358" w14:paraId="7E3F2E20" w14:textId="77777777" w:rsidTr="00F81358">
        <w:trPr>
          <w:cantSplit/>
          <w:tblHeader/>
          <w:jc w:val="center"/>
        </w:trPr>
        <w:tc>
          <w:tcPr>
            <w:tcW w:w="1980" w:type="dxa"/>
            <w:tcBorders>
              <w:top w:val="nil"/>
              <w:left w:val="single" w:sz="4" w:space="0" w:color="auto"/>
              <w:bottom w:val="nil"/>
              <w:right w:val="single" w:sz="4" w:space="0" w:color="auto"/>
            </w:tcBorders>
          </w:tcPr>
          <w:p w14:paraId="18E2A32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99873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1E58C2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Defines whether UE is allowed to connect to 5GC and/or EPC for this PLMN.</w:t>
            </w:r>
          </w:p>
        </w:tc>
      </w:tr>
      <w:tr w:rsidR="00F81358" w14:paraId="10B549C5" w14:textId="77777777" w:rsidTr="00F81358">
        <w:trPr>
          <w:cantSplit/>
          <w:tblHeader/>
          <w:jc w:val="center"/>
        </w:trPr>
        <w:tc>
          <w:tcPr>
            <w:tcW w:w="1980" w:type="dxa"/>
            <w:tcBorders>
              <w:top w:val="nil"/>
              <w:left w:val="single" w:sz="4" w:space="0" w:color="auto"/>
              <w:bottom w:val="nil"/>
              <w:right w:val="single" w:sz="4" w:space="0" w:color="auto"/>
            </w:tcBorders>
          </w:tcPr>
          <w:p w14:paraId="58D9800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B1176D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809F2D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CAG information includes Allowed CAG list and, optionally an indication whether the UE is only allowed to access 5GS via CAG cells as defined in TS 23.501 [2], clause 5.30.3.</w:t>
            </w:r>
          </w:p>
        </w:tc>
      </w:tr>
      <w:tr w:rsidR="00F81358" w14:paraId="1274C9CD" w14:textId="77777777" w:rsidTr="00F81358">
        <w:trPr>
          <w:cantSplit/>
          <w:tblHeader/>
          <w:jc w:val="center"/>
        </w:trPr>
        <w:tc>
          <w:tcPr>
            <w:tcW w:w="1980" w:type="dxa"/>
            <w:tcBorders>
              <w:top w:val="nil"/>
              <w:left w:val="single" w:sz="4" w:space="0" w:color="auto"/>
              <w:bottom w:val="nil"/>
              <w:right w:val="single" w:sz="4" w:space="0" w:color="auto"/>
            </w:tcBorders>
          </w:tcPr>
          <w:p w14:paraId="15DBB82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93367E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3425352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that the CAG information in the subscription data changed and the UE must be updated.</w:t>
            </w:r>
          </w:p>
        </w:tc>
      </w:tr>
      <w:tr w:rsidR="00F81358" w14:paraId="1345CC63" w14:textId="77777777" w:rsidTr="00F81358">
        <w:trPr>
          <w:cantSplit/>
          <w:tblHeader/>
          <w:jc w:val="center"/>
        </w:trPr>
        <w:tc>
          <w:tcPr>
            <w:tcW w:w="1980" w:type="dxa"/>
            <w:tcBorders>
              <w:top w:val="nil"/>
              <w:left w:val="single" w:sz="4" w:space="0" w:color="auto"/>
              <w:bottom w:val="nil"/>
              <w:right w:val="single" w:sz="4" w:space="0" w:color="auto"/>
            </w:tcBorders>
          </w:tcPr>
          <w:p w14:paraId="256E6C8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846539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5D013B1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An index to specific RRM configuration in the NG-RAN.</w:t>
            </w:r>
          </w:p>
        </w:tc>
      </w:tr>
      <w:tr w:rsidR="00F81358" w14:paraId="18C073C0" w14:textId="77777777" w:rsidTr="00F81358">
        <w:trPr>
          <w:cantSplit/>
          <w:tblHeader/>
          <w:jc w:val="center"/>
        </w:trPr>
        <w:tc>
          <w:tcPr>
            <w:tcW w:w="1980" w:type="dxa"/>
            <w:tcBorders>
              <w:top w:val="nil"/>
              <w:left w:val="single" w:sz="4" w:space="0" w:color="auto"/>
              <w:bottom w:val="nil"/>
              <w:right w:val="single" w:sz="4" w:space="0" w:color="auto"/>
            </w:tcBorders>
          </w:tcPr>
          <w:p w14:paraId="77BEA75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8258E7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3D836F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Periodic Registration Timer value, which may be influenced by e.g. network configuration parameter as specified in clause 4.15.6.3a.</w:t>
            </w:r>
          </w:p>
        </w:tc>
      </w:tr>
      <w:tr w:rsidR="00F81358" w14:paraId="700FC4BB" w14:textId="77777777" w:rsidTr="00F81358">
        <w:trPr>
          <w:cantSplit/>
          <w:tblHeader/>
          <w:jc w:val="center"/>
        </w:trPr>
        <w:tc>
          <w:tcPr>
            <w:tcW w:w="1980" w:type="dxa"/>
            <w:tcBorders>
              <w:top w:val="nil"/>
              <w:left w:val="single" w:sz="4" w:space="0" w:color="auto"/>
              <w:bottom w:val="nil"/>
              <w:right w:val="single" w:sz="4" w:space="0" w:color="auto"/>
            </w:tcBorders>
          </w:tcPr>
          <w:p w14:paraId="2A25491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70F3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F399B8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active time value, which may be influenced by e.g. network configuration parameter as specified in clause 4.15.6.3a.</w:t>
            </w:r>
          </w:p>
        </w:tc>
      </w:tr>
      <w:tr w:rsidR="00F81358" w14:paraId="3137B864" w14:textId="77777777" w:rsidTr="00F81358">
        <w:trPr>
          <w:cantSplit/>
          <w:tblHeader/>
          <w:jc w:val="center"/>
        </w:trPr>
        <w:tc>
          <w:tcPr>
            <w:tcW w:w="1980" w:type="dxa"/>
            <w:tcBorders>
              <w:top w:val="nil"/>
              <w:left w:val="single" w:sz="4" w:space="0" w:color="auto"/>
              <w:bottom w:val="nil"/>
              <w:right w:val="single" w:sz="4" w:space="0" w:color="auto"/>
            </w:tcBorders>
          </w:tcPr>
          <w:p w14:paraId="27FB397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D843B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2AA101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user is subscribed to MPS as indicated in TS 23.501 [2], clause 5.16.5.</w:t>
            </w:r>
          </w:p>
        </w:tc>
      </w:tr>
      <w:tr w:rsidR="00F81358" w14:paraId="34DADA04" w14:textId="77777777" w:rsidTr="00F81358">
        <w:trPr>
          <w:cantSplit/>
          <w:tblHeader/>
          <w:jc w:val="center"/>
        </w:trPr>
        <w:tc>
          <w:tcPr>
            <w:tcW w:w="1980" w:type="dxa"/>
            <w:tcBorders>
              <w:top w:val="nil"/>
              <w:left w:val="single" w:sz="4" w:space="0" w:color="auto"/>
              <w:bottom w:val="nil"/>
              <w:right w:val="single" w:sz="4" w:space="0" w:color="auto"/>
            </w:tcBorders>
          </w:tcPr>
          <w:p w14:paraId="41A9A81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A2A3C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E718A7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user is subscribed to MCX as indicated in TS 23.501 [2], clause 5.16.6.</w:t>
            </w:r>
          </w:p>
        </w:tc>
      </w:tr>
      <w:tr w:rsidR="00F81358" w14:paraId="52250529" w14:textId="77777777" w:rsidTr="00F81358">
        <w:trPr>
          <w:cantSplit/>
          <w:tblHeader/>
          <w:jc w:val="center"/>
        </w:trPr>
        <w:tc>
          <w:tcPr>
            <w:tcW w:w="1980" w:type="dxa"/>
            <w:tcBorders>
              <w:top w:val="nil"/>
              <w:left w:val="single" w:sz="4" w:space="0" w:color="auto"/>
              <w:bottom w:val="nil"/>
              <w:right w:val="single" w:sz="4" w:space="0" w:color="auto"/>
            </w:tcBorders>
          </w:tcPr>
          <w:p w14:paraId="4AEAA7E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389B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1AE2DE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on expected UE movement and communication characteristics. See clause 4.15.6.3</w:t>
            </w:r>
          </w:p>
        </w:tc>
      </w:tr>
      <w:tr w:rsidR="00F81358" w14:paraId="5620D568" w14:textId="77777777" w:rsidTr="00F81358">
        <w:trPr>
          <w:cantSplit/>
          <w:tblHeader/>
          <w:jc w:val="center"/>
        </w:trPr>
        <w:tc>
          <w:tcPr>
            <w:tcW w:w="1980" w:type="dxa"/>
            <w:tcBorders>
              <w:top w:val="nil"/>
              <w:left w:val="single" w:sz="4" w:space="0" w:color="auto"/>
              <w:bottom w:val="nil"/>
              <w:right w:val="single" w:sz="4" w:space="0" w:color="auto"/>
            </w:tcBorders>
          </w:tcPr>
          <w:p w14:paraId="7143DFD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3EF352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AD7620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preferred PLMN/access technology combinations or HPLMN indication that no change of the "Operator Controlled PLMN Selector with Access Technology" list stored in the UE is needed (see NOTE 3).</w:t>
            </w:r>
          </w:p>
          <w:p w14:paraId="53D965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Optionally includes an indication that the UDM requests an acknowledgement of the reception of this information from the UE.</w:t>
            </w:r>
          </w:p>
        </w:tc>
      </w:tr>
      <w:tr w:rsidR="00F81358" w14:paraId="4E6CC859" w14:textId="77777777" w:rsidTr="00F81358">
        <w:trPr>
          <w:cantSplit/>
          <w:tblHeader/>
          <w:jc w:val="center"/>
        </w:trPr>
        <w:tc>
          <w:tcPr>
            <w:tcW w:w="1980" w:type="dxa"/>
            <w:tcBorders>
              <w:top w:val="nil"/>
              <w:left w:val="single" w:sz="4" w:space="0" w:color="auto"/>
              <w:bottom w:val="nil"/>
              <w:right w:val="single" w:sz="4" w:space="0" w:color="auto"/>
            </w:tcBorders>
          </w:tcPr>
          <w:p w14:paraId="44A7D72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F54A2E"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5E2BB93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An indication whether the UDM requests the AMF to retrieve </w:t>
            </w: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information when the UE performs Registration with NAS Registration Type "Initial Registration".</w:t>
            </w:r>
          </w:p>
        </w:tc>
      </w:tr>
      <w:tr w:rsidR="00F81358" w14:paraId="0DE91FC3" w14:textId="77777777" w:rsidTr="00F81358">
        <w:trPr>
          <w:cantSplit/>
          <w:tblHeader/>
          <w:jc w:val="center"/>
        </w:trPr>
        <w:tc>
          <w:tcPr>
            <w:tcW w:w="1980" w:type="dxa"/>
            <w:tcBorders>
              <w:top w:val="nil"/>
              <w:left w:val="single" w:sz="4" w:space="0" w:color="auto"/>
              <w:bottom w:val="nil"/>
              <w:right w:val="single" w:sz="4" w:space="0" w:color="auto"/>
            </w:tcBorders>
          </w:tcPr>
          <w:p w14:paraId="3E4ECA9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FBF9910"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245FE5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An indication whether the UDM requests the AMF to retrieve </w:t>
            </w: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information when the UE performs Registration with NAS Registration Type "Emergency Registration".</w:t>
            </w:r>
          </w:p>
        </w:tc>
      </w:tr>
      <w:tr w:rsidR="00F81358" w14:paraId="5B0839EF" w14:textId="77777777" w:rsidTr="00F81358">
        <w:trPr>
          <w:cantSplit/>
          <w:tblHeader/>
          <w:jc w:val="center"/>
        </w:trPr>
        <w:tc>
          <w:tcPr>
            <w:tcW w:w="1980" w:type="dxa"/>
            <w:tcBorders>
              <w:top w:val="nil"/>
              <w:left w:val="single" w:sz="4" w:space="0" w:color="auto"/>
              <w:bottom w:val="nil"/>
              <w:right w:val="single" w:sz="4" w:space="0" w:color="auto"/>
            </w:tcBorders>
          </w:tcPr>
          <w:p w14:paraId="437438D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B517A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A5A089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that the subscription data for network slicing changed and the UE configuration must be updated.</w:t>
            </w:r>
          </w:p>
        </w:tc>
      </w:tr>
      <w:tr w:rsidR="00F81358" w14:paraId="3A47DEB1" w14:textId="77777777" w:rsidTr="00F81358">
        <w:trPr>
          <w:cantSplit/>
          <w:tblHeader/>
          <w:jc w:val="center"/>
        </w:trPr>
        <w:tc>
          <w:tcPr>
            <w:tcW w:w="1980" w:type="dxa"/>
            <w:tcBorders>
              <w:top w:val="nil"/>
              <w:left w:val="single" w:sz="4" w:space="0" w:color="auto"/>
              <w:bottom w:val="nil"/>
              <w:right w:val="single" w:sz="4" w:space="0" w:color="auto"/>
            </w:tcBorders>
          </w:tcPr>
          <w:p w14:paraId="65A35EB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774701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8FDCAC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 about a UE (e.g. trace reference, address of the Trace Collection Entity, etc.) is defined in TS 32.421 [39].</w:t>
            </w:r>
          </w:p>
          <w:p w14:paraId="1B58D74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is only sent to AMF in the HPLMN or one of its equivalent PLMN(s).</w:t>
            </w:r>
          </w:p>
        </w:tc>
      </w:tr>
      <w:tr w:rsidR="00F81358" w14:paraId="4DE3B2F7" w14:textId="77777777" w:rsidTr="00F81358">
        <w:trPr>
          <w:cantSplit/>
          <w:tblHeader/>
          <w:jc w:val="center"/>
        </w:trPr>
        <w:tc>
          <w:tcPr>
            <w:tcW w:w="1980" w:type="dxa"/>
            <w:tcBorders>
              <w:top w:val="nil"/>
              <w:left w:val="single" w:sz="4" w:space="0" w:color="auto"/>
              <w:bottom w:val="nil"/>
              <w:right w:val="single" w:sz="4" w:space="0" w:color="auto"/>
            </w:tcBorders>
          </w:tcPr>
          <w:p w14:paraId="7236F79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1C5BDD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5A10B45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it is used to indicate that the UE is allowed to include NSSAI in the RRC connection Establishment in clear text for 3GPP access.</w:t>
            </w:r>
          </w:p>
        </w:tc>
      </w:tr>
      <w:tr w:rsidR="00F81358" w14:paraId="2777BF5B" w14:textId="77777777" w:rsidTr="00F81358">
        <w:trPr>
          <w:cantSplit/>
          <w:tblHeader/>
          <w:jc w:val="center"/>
        </w:trPr>
        <w:tc>
          <w:tcPr>
            <w:tcW w:w="1980" w:type="dxa"/>
            <w:tcBorders>
              <w:top w:val="nil"/>
              <w:left w:val="single" w:sz="4" w:space="0" w:color="auto"/>
              <w:bottom w:val="nil"/>
              <w:right w:val="single" w:sz="4" w:space="0" w:color="auto"/>
            </w:tcBorders>
          </w:tcPr>
          <w:p w14:paraId="3355988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C860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232A43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Used to set the Service Gap timer for Service Gap Control (see TS 23.501 [2] clause 5.31.16).</w:t>
            </w:r>
          </w:p>
        </w:tc>
      </w:tr>
      <w:tr w:rsidR="00F81358" w14:paraId="6A41DA5F" w14:textId="77777777" w:rsidTr="00F81358">
        <w:trPr>
          <w:cantSplit/>
          <w:tblHeader/>
          <w:jc w:val="center"/>
        </w:trPr>
        <w:tc>
          <w:tcPr>
            <w:tcW w:w="1980" w:type="dxa"/>
            <w:tcBorders>
              <w:top w:val="nil"/>
              <w:left w:val="single" w:sz="4" w:space="0" w:color="auto"/>
              <w:bottom w:val="nil"/>
              <w:right w:val="single" w:sz="4" w:space="0" w:color="auto"/>
            </w:tcBorders>
          </w:tcPr>
          <w:p w14:paraId="37F4BC2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2E329E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FCBD8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UE (NOTE 1). Used to determine the list of LADN available to the UE as defined in clause 5.6.5 of TS 23.501 [2].</w:t>
            </w:r>
          </w:p>
        </w:tc>
      </w:tr>
      <w:tr w:rsidR="00F81358" w14:paraId="59C2897C" w14:textId="77777777" w:rsidTr="00F81358">
        <w:trPr>
          <w:cantSplit/>
          <w:tblHeader/>
          <w:jc w:val="center"/>
        </w:trPr>
        <w:tc>
          <w:tcPr>
            <w:tcW w:w="1980" w:type="dxa"/>
            <w:tcBorders>
              <w:top w:val="nil"/>
              <w:left w:val="single" w:sz="4" w:space="0" w:color="auto"/>
              <w:bottom w:val="nil"/>
              <w:right w:val="single" w:sz="4" w:space="0" w:color="auto"/>
            </w:tcBorders>
          </w:tcPr>
          <w:p w14:paraId="7B63587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457A9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5D7BBC1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Includes a set of parameters (e.g. updated Default Configured NSSAI and/or updated Routing Indicator) to be delivered from UDM to the UE via NAS signalling as defined in clause 4.20 (NOTE 3).</w:t>
            </w:r>
          </w:p>
          <w:p w14:paraId="6EEC30D2" w14:textId="77777777" w:rsidR="00F81358" w:rsidRDefault="00F81358">
            <w:pPr>
              <w:keepNext/>
              <w:keepLines/>
              <w:spacing w:after="0"/>
              <w:rPr>
                <w:rFonts w:ascii="Arial" w:eastAsia="Malgun Gothic" w:hAnsi="Arial"/>
                <w:sz w:val="18"/>
                <w:lang w:eastAsia="fr-FR"/>
              </w:rPr>
            </w:pPr>
          </w:p>
          <w:p w14:paraId="7619E0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Optionally includes an indication that the UDM requests an acknowledgement of the reception of this information from the UE and an indication for the UE to re-register.</w:t>
            </w:r>
          </w:p>
        </w:tc>
      </w:tr>
      <w:tr w:rsidR="00F81358" w14:paraId="3C81A768" w14:textId="77777777" w:rsidTr="00F81358">
        <w:trPr>
          <w:cantSplit/>
          <w:tblHeader/>
          <w:jc w:val="center"/>
        </w:trPr>
        <w:tc>
          <w:tcPr>
            <w:tcW w:w="1980" w:type="dxa"/>
            <w:tcBorders>
              <w:top w:val="nil"/>
              <w:left w:val="single" w:sz="4" w:space="0" w:color="auto"/>
              <w:bottom w:val="nil"/>
              <w:right w:val="single" w:sz="4" w:space="0" w:color="auto"/>
            </w:tcBorders>
          </w:tcPr>
          <w:p w14:paraId="1721518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442A9E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3C7DADC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Numerical value used by the NG-RAN to prioritise between UEs accessing via NB-IoT.</w:t>
            </w:r>
          </w:p>
        </w:tc>
      </w:tr>
      <w:tr w:rsidR="00F81358" w14:paraId="6E0CD118" w14:textId="77777777" w:rsidTr="00F81358">
        <w:trPr>
          <w:cantSplit/>
          <w:tblHeader/>
          <w:jc w:val="center"/>
        </w:trPr>
        <w:tc>
          <w:tcPr>
            <w:tcW w:w="1980" w:type="dxa"/>
            <w:tcBorders>
              <w:top w:val="nil"/>
              <w:left w:val="single" w:sz="4" w:space="0" w:color="auto"/>
              <w:bottom w:val="nil"/>
              <w:right w:val="single" w:sz="4" w:space="0" w:color="auto"/>
            </w:tcBorders>
          </w:tcPr>
          <w:p w14:paraId="5500060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F39AF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88E16C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Specifies whether CE mode B is restricted for the UE, or both CE mode A and CE mode B are restricted for the UE, or both CE mode A and CE mode B are not restricted for the UE.</w:t>
            </w:r>
          </w:p>
        </w:tc>
      </w:tr>
      <w:tr w:rsidR="00F81358" w14:paraId="69A40DFC" w14:textId="77777777" w:rsidTr="00F81358">
        <w:trPr>
          <w:cantSplit/>
          <w:tblHeader/>
          <w:jc w:val="center"/>
        </w:trPr>
        <w:tc>
          <w:tcPr>
            <w:tcW w:w="1980" w:type="dxa"/>
            <w:tcBorders>
              <w:top w:val="nil"/>
              <w:left w:val="single" w:sz="4" w:space="0" w:color="auto"/>
              <w:bottom w:val="nil"/>
              <w:right w:val="single" w:sz="4" w:space="0" w:color="auto"/>
            </w:tcBorders>
          </w:tcPr>
          <w:p w14:paraId="7CBE68C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FC652D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665C78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Enhanced Coverage for NB-IoT UEs is restricted or not.</w:t>
            </w:r>
          </w:p>
        </w:tc>
      </w:tr>
      <w:tr w:rsidR="00F81358" w14:paraId="52A2FDE4" w14:textId="77777777" w:rsidTr="00F81358">
        <w:trPr>
          <w:cantSplit/>
          <w:tblHeader/>
          <w:jc w:val="center"/>
        </w:trPr>
        <w:tc>
          <w:tcPr>
            <w:tcW w:w="1980" w:type="dxa"/>
            <w:tcBorders>
              <w:top w:val="nil"/>
              <w:left w:val="single" w:sz="4" w:space="0" w:color="auto"/>
              <w:bottom w:val="nil"/>
              <w:right w:val="single" w:sz="4" w:space="0" w:color="auto"/>
            </w:tcBorders>
          </w:tcPr>
          <w:p w14:paraId="55B9602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3A994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5BBF3D6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the subscriber is allowed for IAB-operation as specified in TS 23.501 [2] clause 5.35.2.</w:t>
            </w:r>
          </w:p>
        </w:tc>
      </w:tr>
      <w:tr w:rsidR="00F81358" w14:paraId="1D183247" w14:textId="77777777" w:rsidTr="00F81358">
        <w:trPr>
          <w:cantSplit/>
          <w:tblHeader/>
          <w:jc w:val="center"/>
        </w:trPr>
        <w:tc>
          <w:tcPr>
            <w:tcW w:w="1980" w:type="dxa"/>
            <w:tcBorders>
              <w:top w:val="nil"/>
              <w:left w:val="single" w:sz="4" w:space="0" w:color="auto"/>
              <w:bottom w:val="nil"/>
              <w:right w:val="single" w:sz="4" w:space="0" w:color="auto"/>
            </w:tcBorders>
          </w:tcPr>
          <w:p w14:paraId="51F3087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999C7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7157BF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It contains the Charging Characteristics as defined in Annex A of TS 32.256 [71].</w:t>
            </w:r>
          </w:p>
          <w:p w14:paraId="3E42A09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when provided, shall override any corresponding predefined information at the AMF.</w:t>
            </w:r>
          </w:p>
        </w:tc>
      </w:tr>
      <w:tr w:rsidR="00F81358" w14:paraId="201D2393" w14:textId="77777777" w:rsidTr="00F81358">
        <w:trPr>
          <w:cantSplit/>
          <w:tblHeader/>
          <w:jc w:val="center"/>
        </w:trPr>
        <w:tc>
          <w:tcPr>
            <w:tcW w:w="1980" w:type="dxa"/>
            <w:tcBorders>
              <w:top w:val="nil"/>
              <w:left w:val="single" w:sz="4" w:space="0" w:color="auto"/>
              <w:bottom w:val="nil"/>
              <w:right w:val="single" w:sz="4" w:space="0" w:color="auto"/>
            </w:tcBorders>
          </w:tcPr>
          <w:p w14:paraId="444D8AB6"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CF357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41421B4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extended idle mode DRX cycle length value.</w:t>
            </w:r>
          </w:p>
        </w:tc>
      </w:tr>
      <w:tr w:rsidR="00F81358" w14:paraId="070806C0"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18EA7B66"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8CA5F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CC89BA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combination of DNN and S-NSSAI that indicates that the same PCF needs to be selected for AM Policy Control and SM Policy Control (NOTE 10).</w:t>
            </w:r>
          </w:p>
        </w:tc>
      </w:tr>
      <w:tr w:rsidR="00F81358" w14:paraId="7496BD18"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59F7A640"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CB1CF6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C6F4AD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Network Slices that the UE subscribes to. In roaming case, it indicates the subscribed network slices applicable to the serving PLMN.</w:t>
            </w:r>
          </w:p>
        </w:tc>
      </w:tr>
      <w:tr w:rsidR="00F81358" w14:paraId="1B9CD6F2" w14:textId="77777777" w:rsidTr="00F81358">
        <w:trPr>
          <w:cantSplit/>
          <w:tblHeader/>
          <w:jc w:val="center"/>
        </w:trPr>
        <w:tc>
          <w:tcPr>
            <w:tcW w:w="1980" w:type="dxa"/>
            <w:tcBorders>
              <w:top w:val="nil"/>
              <w:left w:val="single" w:sz="4" w:space="0" w:color="auto"/>
              <w:bottom w:val="nil"/>
              <w:right w:val="single" w:sz="4" w:space="0" w:color="auto"/>
            </w:tcBorders>
            <w:hideMark/>
          </w:tcPr>
          <w:p w14:paraId="55E13B40"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3CAAF81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FB7AA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default S-NSSAI. In the roaming case, only those applicable to the Serving PLMN.</w:t>
            </w:r>
          </w:p>
        </w:tc>
      </w:tr>
      <w:tr w:rsidR="00F81358" w14:paraId="087BABCB"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6AEED4EF"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676BB88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A93F06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subject to NSSAA.</w:t>
            </w:r>
          </w:p>
        </w:tc>
      </w:tr>
      <w:tr w:rsidR="00F81358" w14:paraId="38AC8E38"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0B7A3994"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6AFFAA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6D38D76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Key</w:t>
            </w:r>
          </w:p>
        </w:tc>
      </w:tr>
      <w:tr w:rsidR="00F81358" w14:paraId="7F7A9C53" w14:textId="77777777" w:rsidTr="00F81358">
        <w:trPr>
          <w:cantSplit/>
          <w:tblHeader/>
          <w:jc w:val="center"/>
        </w:trPr>
        <w:tc>
          <w:tcPr>
            <w:tcW w:w="1980" w:type="dxa"/>
            <w:tcBorders>
              <w:top w:val="nil"/>
              <w:left w:val="single" w:sz="4" w:space="0" w:color="auto"/>
              <w:bottom w:val="nil"/>
              <w:right w:val="single" w:sz="4" w:space="0" w:color="auto"/>
            </w:tcBorders>
            <w:hideMark/>
          </w:tcPr>
          <w:p w14:paraId="4ED8C14D"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C7C8155"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SMF Selection Subscription data contains one or more S-NSSAI level subscription data:</w:t>
            </w:r>
          </w:p>
        </w:tc>
      </w:tr>
      <w:tr w:rsidR="00E852EB" w14:paraId="04F68402" w14:textId="77777777" w:rsidTr="00AF2AF8">
        <w:trPr>
          <w:cantSplit/>
          <w:tblHeader/>
          <w:jc w:val="center"/>
        </w:trPr>
        <w:tc>
          <w:tcPr>
            <w:tcW w:w="1980" w:type="dxa"/>
            <w:vMerge w:val="restart"/>
            <w:tcBorders>
              <w:top w:val="nil"/>
              <w:left w:val="single" w:sz="4" w:space="0" w:color="auto"/>
              <w:right w:val="single" w:sz="4" w:space="0" w:color="auto"/>
            </w:tcBorders>
            <w:hideMark/>
          </w:tcPr>
          <w:p w14:paraId="6909D619" w14:textId="77777777" w:rsidR="00E852EB" w:rsidRDefault="00E852EB">
            <w:pPr>
              <w:keepNext/>
              <w:keepLines/>
              <w:spacing w:after="0"/>
              <w:rPr>
                <w:rFonts w:ascii="Arial" w:eastAsia="Malgun Gothic" w:hAnsi="Arial"/>
                <w:sz w:val="18"/>
                <w:lang w:eastAsia="fr-FR"/>
              </w:rPr>
            </w:pPr>
            <w:r>
              <w:rPr>
                <w:rFonts w:ascii="Arial" w:eastAsia="SimSun" w:hAnsi="Arial"/>
                <w:sz w:val="18"/>
                <w:lang w:eastAsia="zh-CN"/>
              </w:rPr>
              <w:t>Selection as described</w:t>
            </w:r>
          </w:p>
          <w:p w14:paraId="39677D5C" w14:textId="77777777" w:rsidR="00E852EB" w:rsidRDefault="00E852EB">
            <w:pPr>
              <w:keepNext/>
              <w:keepLines/>
              <w:spacing w:after="0"/>
              <w:rPr>
                <w:rFonts w:ascii="Arial" w:eastAsia="Malgun Gothic" w:hAnsi="Arial"/>
                <w:sz w:val="18"/>
                <w:lang w:eastAsia="fr-FR"/>
              </w:rPr>
            </w:pPr>
            <w:r>
              <w:rPr>
                <w:rFonts w:ascii="Arial" w:eastAsia="SimSun" w:hAnsi="Arial"/>
                <w:sz w:val="18"/>
                <w:lang w:eastAsia="zh-CN"/>
              </w:rPr>
              <w:t>in clause 6.3.2 of</w:t>
            </w:r>
          </w:p>
          <w:p w14:paraId="1DCC2580" w14:textId="52410B10" w:rsidR="00E852EB" w:rsidRDefault="00E852EB" w:rsidP="00AF2AF8">
            <w:pPr>
              <w:keepNext/>
              <w:keepLines/>
              <w:spacing w:after="0"/>
              <w:rPr>
                <w:rFonts w:ascii="Arial" w:eastAsia="Malgun Gothic" w:hAnsi="Arial"/>
                <w:sz w:val="18"/>
                <w:lang w:eastAsia="fr-FR"/>
              </w:rPr>
            </w:pPr>
            <w:r>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3BC75107"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687C55DA"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the value of the S-NSSAI.</w:t>
            </w:r>
          </w:p>
        </w:tc>
      </w:tr>
      <w:tr w:rsidR="00E852EB" w14:paraId="497BCD08" w14:textId="77777777" w:rsidTr="00AF2AF8">
        <w:trPr>
          <w:cantSplit/>
          <w:tblHeader/>
          <w:jc w:val="center"/>
        </w:trPr>
        <w:tc>
          <w:tcPr>
            <w:tcW w:w="1980" w:type="dxa"/>
            <w:vMerge/>
            <w:tcBorders>
              <w:left w:val="single" w:sz="4" w:space="0" w:color="auto"/>
              <w:right w:val="single" w:sz="4" w:space="0" w:color="auto"/>
            </w:tcBorders>
            <w:hideMark/>
          </w:tcPr>
          <w:p w14:paraId="00330537" w14:textId="1BDC7230" w:rsidR="00E852EB" w:rsidRDefault="00E852EB" w:rsidP="00AF2AF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05BC335"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B5C92E3"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UE (NOTE 1).</w:t>
            </w:r>
          </w:p>
        </w:tc>
      </w:tr>
      <w:tr w:rsidR="00E852EB" w14:paraId="0D021E11" w14:textId="77777777" w:rsidTr="00AF2AF8">
        <w:trPr>
          <w:cantSplit/>
          <w:tblHeader/>
          <w:jc w:val="center"/>
        </w:trPr>
        <w:tc>
          <w:tcPr>
            <w:tcW w:w="1980" w:type="dxa"/>
            <w:vMerge/>
            <w:tcBorders>
              <w:left w:val="single" w:sz="4" w:space="0" w:color="auto"/>
              <w:right w:val="single" w:sz="4" w:space="0" w:color="auto"/>
            </w:tcBorders>
            <w:hideMark/>
          </w:tcPr>
          <w:p w14:paraId="2D757915" w14:textId="7F1902BE"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B2F7EB"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2DDAB52"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The default DNN if the UE does not provide a DNN (NOTE 2).</w:t>
            </w:r>
          </w:p>
        </w:tc>
      </w:tr>
      <w:tr w:rsidR="00E852EB" w14:paraId="72A97A36" w14:textId="77777777" w:rsidTr="00AF2AF8">
        <w:trPr>
          <w:cantSplit/>
          <w:tblHeader/>
          <w:jc w:val="center"/>
        </w:trPr>
        <w:tc>
          <w:tcPr>
            <w:tcW w:w="1980" w:type="dxa"/>
            <w:vMerge/>
            <w:tcBorders>
              <w:left w:val="single" w:sz="4" w:space="0" w:color="auto"/>
              <w:right w:val="single" w:sz="4" w:space="0" w:color="auto"/>
            </w:tcBorders>
          </w:tcPr>
          <w:p w14:paraId="25482B47"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B0F6A2"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0BF28A1F"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whether LBO roaming is allowed per DNN, or per (S-NSSAI, subscribed DNN).</w:t>
            </w:r>
          </w:p>
        </w:tc>
      </w:tr>
      <w:tr w:rsidR="00E852EB" w14:paraId="1B14144F" w14:textId="77777777" w:rsidTr="00AF2AF8">
        <w:trPr>
          <w:cantSplit/>
          <w:tblHeader/>
          <w:jc w:val="center"/>
        </w:trPr>
        <w:tc>
          <w:tcPr>
            <w:tcW w:w="1980" w:type="dxa"/>
            <w:vMerge/>
            <w:tcBorders>
              <w:left w:val="single" w:sz="4" w:space="0" w:color="auto"/>
              <w:right w:val="single" w:sz="4" w:space="0" w:color="auto"/>
            </w:tcBorders>
          </w:tcPr>
          <w:p w14:paraId="6AC2573C"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C998F1C"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A13F7B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whether EPS interworking is supported per (S-NSSAI, subscribed DNN).</w:t>
            </w:r>
          </w:p>
        </w:tc>
      </w:tr>
      <w:tr w:rsidR="00E852EB" w14:paraId="6972C4BA" w14:textId="77777777" w:rsidTr="00AF2AF8">
        <w:trPr>
          <w:cantSplit/>
          <w:tblHeader/>
          <w:jc w:val="center"/>
        </w:trPr>
        <w:tc>
          <w:tcPr>
            <w:tcW w:w="1980" w:type="dxa"/>
            <w:vMerge/>
            <w:tcBorders>
              <w:left w:val="single" w:sz="4" w:space="0" w:color="auto"/>
              <w:right w:val="single" w:sz="4" w:space="0" w:color="auto"/>
            </w:tcBorders>
          </w:tcPr>
          <w:p w14:paraId="6C5BDDD5"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5A2AF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D301A6D"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Indication whether the same SMF for multiple PDU Sessions to the same DNN and S-NSSAI is required.</w:t>
            </w:r>
          </w:p>
        </w:tc>
      </w:tr>
      <w:tr w:rsidR="00E852EB" w14:paraId="7468CA14" w14:textId="77777777" w:rsidTr="00AF2AF8">
        <w:trPr>
          <w:cantSplit/>
          <w:tblHeader/>
          <w:jc w:val="center"/>
        </w:trPr>
        <w:tc>
          <w:tcPr>
            <w:tcW w:w="1980" w:type="dxa"/>
            <w:vMerge/>
            <w:tcBorders>
              <w:left w:val="single" w:sz="4" w:space="0" w:color="auto"/>
              <w:right w:val="single" w:sz="4" w:space="0" w:color="auto"/>
            </w:tcBorders>
          </w:tcPr>
          <w:p w14:paraId="72F1FA98"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827900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0CE4639"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When present, indicates, per S-NSSAI and per DNN, that NEF based infrequent small data transfer shall be used for the PDU Session (see NOTE 8).</w:t>
            </w:r>
          </w:p>
        </w:tc>
      </w:tr>
      <w:tr w:rsidR="00E852EB" w14:paraId="0F68C010" w14:textId="77777777" w:rsidTr="00AF2AF8">
        <w:trPr>
          <w:cantSplit/>
          <w:tblHeader/>
          <w:jc w:val="center"/>
        </w:trPr>
        <w:tc>
          <w:tcPr>
            <w:tcW w:w="1980" w:type="dxa"/>
            <w:vMerge/>
            <w:tcBorders>
              <w:left w:val="single" w:sz="4" w:space="0" w:color="auto"/>
              <w:right w:val="single" w:sz="4" w:space="0" w:color="auto"/>
            </w:tcBorders>
          </w:tcPr>
          <w:p w14:paraId="731D4524"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4F27B3A"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56E315F"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When static IP address/prefix is used, this may be used to indicate the associated SMF information per (S-NSSAI, DNN).</w:t>
            </w:r>
          </w:p>
        </w:tc>
      </w:tr>
      <w:tr w:rsidR="00E852EB" w14:paraId="46C42431" w14:textId="77777777" w:rsidTr="00AF2AF8">
        <w:trPr>
          <w:cantSplit/>
          <w:tblHeader/>
          <w:jc w:val="center"/>
          <w:ins w:id="15" w:author="rev2" w:date="2021-05-10T12:35:00Z"/>
        </w:trPr>
        <w:tc>
          <w:tcPr>
            <w:tcW w:w="1980" w:type="dxa"/>
            <w:vMerge/>
            <w:tcBorders>
              <w:left w:val="single" w:sz="4" w:space="0" w:color="auto"/>
              <w:bottom w:val="single" w:sz="4" w:space="0" w:color="auto"/>
              <w:right w:val="single" w:sz="4" w:space="0" w:color="auto"/>
            </w:tcBorders>
          </w:tcPr>
          <w:p w14:paraId="47D6263C" w14:textId="77777777" w:rsidR="00E852EB" w:rsidRDefault="00E852EB" w:rsidP="00E852EB">
            <w:pPr>
              <w:keepNext/>
              <w:keepLines/>
              <w:spacing w:after="0"/>
              <w:rPr>
                <w:ins w:id="16" w:author="rev2" w:date="2021-05-10T12:35:00Z"/>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tcPr>
          <w:p w14:paraId="7D85A8EE" w14:textId="4CAAFEB6" w:rsidR="00E852EB" w:rsidRDefault="00E852EB" w:rsidP="00E852EB">
            <w:pPr>
              <w:keepNext/>
              <w:keepLines/>
              <w:spacing w:after="0"/>
              <w:rPr>
                <w:ins w:id="17" w:author="rev2" w:date="2021-05-10T12:35:00Z"/>
                <w:rFonts w:ascii="Arial" w:eastAsia="Malgun Gothic" w:hAnsi="Arial"/>
                <w:sz w:val="18"/>
                <w:lang w:eastAsia="fr-FR"/>
              </w:rPr>
            </w:pPr>
            <w:ins w:id="18" w:author="rev2" w:date="2021-05-10T12:35:00Z">
              <w:r>
                <w:rPr>
                  <w:rFonts w:ascii="Arial" w:eastAsia="Malgun Gothic" w:hAnsi="Arial"/>
                  <w:sz w:val="18"/>
                </w:rPr>
                <w:t>SMF with MBS multicast support required</w:t>
              </w:r>
            </w:ins>
          </w:p>
        </w:tc>
        <w:tc>
          <w:tcPr>
            <w:tcW w:w="4225" w:type="dxa"/>
            <w:tcBorders>
              <w:top w:val="single" w:sz="4" w:space="0" w:color="auto"/>
              <w:left w:val="single" w:sz="4" w:space="0" w:color="auto"/>
              <w:bottom w:val="single" w:sz="4" w:space="0" w:color="auto"/>
              <w:right w:val="single" w:sz="4" w:space="0" w:color="auto"/>
            </w:tcBorders>
          </w:tcPr>
          <w:p w14:paraId="0BAEAA33" w14:textId="54BB7F58" w:rsidR="00E852EB" w:rsidRDefault="00E852EB" w:rsidP="00E852EB">
            <w:pPr>
              <w:keepNext/>
              <w:keepLines/>
              <w:spacing w:after="0"/>
              <w:rPr>
                <w:ins w:id="19" w:author="rev2" w:date="2021-05-10T12:35:00Z"/>
                <w:rFonts w:ascii="Arial" w:eastAsia="Malgun Gothic" w:hAnsi="Arial"/>
                <w:sz w:val="18"/>
                <w:lang w:eastAsia="fr-FR"/>
              </w:rPr>
            </w:pPr>
            <w:ins w:id="20" w:author="rev2" w:date="2021-05-10T12:35:00Z">
              <w:r w:rsidRPr="002D4F26">
                <w:rPr>
                  <w:rFonts w:ascii="Arial" w:eastAsia="Malgun Gothic" w:hAnsi="Arial"/>
                  <w:sz w:val="18"/>
                </w:rPr>
                <w:t>When present, indicates</w:t>
              </w:r>
              <w:r>
                <w:rPr>
                  <w:rFonts w:ascii="Arial" w:eastAsia="Malgun Gothic" w:hAnsi="Arial"/>
                  <w:sz w:val="18"/>
                </w:rPr>
                <w:t xml:space="preserve"> that an SMF with MBS capability (see TS 23.247 [</w:t>
              </w:r>
            </w:ins>
            <w:ins w:id="21" w:author="rev2" w:date="2021-05-10T12:36:00Z">
              <w:r>
                <w:rPr>
                  <w:rFonts w:ascii="Arial" w:eastAsia="Malgun Gothic" w:hAnsi="Arial"/>
                  <w:sz w:val="18"/>
                </w:rPr>
                <w:t>xxx</w:t>
              </w:r>
            </w:ins>
            <w:ins w:id="22" w:author="rev2" w:date="2021-05-10T12:35:00Z">
              <w:r w:rsidRPr="002D4F26">
                <w:rPr>
                  <w:rFonts w:ascii="Arial" w:eastAsia="Malgun Gothic" w:hAnsi="Arial"/>
                  <w:sz w:val="18"/>
                </w:rPr>
                <w:t>])</w:t>
              </w:r>
              <w:r>
                <w:rPr>
                  <w:rFonts w:ascii="Arial" w:eastAsia="Malgun Gothic" w:hAnsi="Arial"/>
                  <w:sz w:val="18"/>
                </w:rPr>
                <w:t xml:space="preserve"> needs to be selected</w:t>
              </w:r>
            </w:ins>
          </w:p>
        </w:tc>
      </w:tr>
      <w:tr w:rsidR="00F81358" w14:paraId="3EC2E261"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409CE248"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5DA1AE0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1E9E6CD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Key.</w:t>
            </w:r>
          </w:p>
        </w:tc>
      </w:tr>
      <w:tr w:rsidR="00F81358" w14:paraId="3C34E540" w14:textId="77777777" w:rsidTr="00F81358">
        <w:trPr>
          <w:cantSplit/>
          <w:tblHeader/>
          <w:jc w:val="center"/>
        </w:trPr>
        <w:tc>
          <w:tcPr>
            <w:tcW w:w="1980" w:type="dxa"/>
            <w:tcBorders>
              <w:top w:val="nil"/>
              <w:left w:val="single" w:sz="4" w:space="0" w:color="auto"/>
              <w:bottom w:val="nil"/>
              <w:right w:val="single" w:sz="4" w:space="0" w:color="auto"/>
            </w:tcBorders>
            <w:hideMark/>
          </w:tcPr>
          <w:p w14:paraId="55736E64"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85ED34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8DC730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PDU Session Id(s) for the UE.</w:t>
            </w:r>
          </w:p>
        </w:tc>
      </w:tr>
      <w:tr w:rsidR="00F81358" w14:paraId="093B60EE" w14:textId="77777777" w:rsidTr="00F81358">
        <w:trPr>
          <w:cantSplit/>
          <w:tblHeader/>
          <w:jc w:val="center"/>
        </w:trPr>
        <w:tc>
          <w:tcPr>
            <w:tcW w:w="1980" w:type="dxa"/>
            <w:tcBorders>
              <w:top w:val="nil"/>
              <w:left w:val="single" w:sz="4" w:space="0" w:color="auto"/>
              <w:bottom w:val="nil"/>
              <w:right w:val="single" w:sz="4" w:space="0" w:color="auto"/>
            </w:tcBorders>
          </w:tcPr>
          <w:p w14:paraId="544B93B4"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6E36DB"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emergency PDU Session Id:</w:t>
            </w:r>
          </w:p>
        </w:tc>
      </w:tr>
      <w:tr w:rsidR="00F81358" w14:paraId="1897BF0B" w14:textId="77777777" w:rsidTr="00F81358">
        <w:trPr>
          <w:cantSplit/>
          <w:tblHeader/>
          <w:jc w:val="center"/>
        </w:trPr>
        <w:tc>
          <w:tcPr>
            <w:tcW w:w="1980" w:type="dxa"/>
            <w:tcBorders>
              <w:top w:val="nil"/>
              <w:left w:val="single" w:sz="4" w:space="0" w:color="auto"/>
              <w:bottom w:val="nil"/>
              <w:right w:val="single" w:sz="4" w:space="0" w:color="auto"/>
            </w:tcBorders>
          </w:tcPr>
          <w:p w14:paraId="4602373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E0C3D7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16A0242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SMF+PGW-C FQDN for emergency session used for interworking with EPC.</w:t>
            </w:r>
          </w:p>
        </w:tc>
      </w:tr>
      <w:tr w:rsidR="00F81358" w14:paraId="7CC286C7" w14:textId="77777777" w:rsidTr="00F81358">
        <w:trPr>
          <w:cantSplit/>
          <w:tblHeader/>
          <w:jc w:val="center"/>
        </w:trPr>
        <w:tc>
          <w:tcPr>
            <w:tcW w:w="1980" w:type="dxa"/>
            <w:tcBorders>
              <w:top w:val="nil"/>
              <w:left w:val="single" w:sz="4" w:space="0" w:color="auto"/>
              <w:bottom w:val="nil"/>
              <w:right w:val="single" w:sz="4" w:space="0" w:color="auto"/>
            </w:tcBorders>
          </w:tcPr>
          <w:p w14:paraId="1088B86E"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818069C"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each non-emergency PDU Session Id:</w:t>
            </w:r>
          </w:p>
        </w:tc>
      </w:tr>
      <w:tr w:rsidR="00F81358" w14:paraId="1F590B81" w14:textId="77777777" w:rsidTr="00F81358">
        <w:trPr>
          <w:cantSplit/>
          <w:tblHeader/>
          <w:jc w:val="center"/>
        </w:trPr>
        <w:tc>
          <w:tcPr>
            <w:tcW w:w="1980" w:type="dxa"/>
            <w:tcBorders>
              <w:top w:val="nil"/>
              <w:left w:val="single" w:sz="4" w:space="0" w:color="auto"/>
              <w:bottom w:val="nil"/>
              <w:right w:val="single" w:sz="4" w:space="0" w:color="auto"/>
            </w:tcBorders>
          </w:tcPr>
          <w:p w14:paraId="4DB9870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17D6EB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40CEFD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for the PDU Session.</w:t>
            </w:r>
          </w:p>
        </w:tc>
      </w:tr>
      <w:tr w:rsidR="00F81358" w14:paraId="07CC2D72" w14:textId="77777777" w:rsidTr="00F81358">
        <w:trPr>
          <w:cantSplit/>
          <w:tblHeader/>
          <w:jc w:val="center"/>
        </w:trPr>
        <w:tc>
          <w:tcPr>
            <w:tcW w:w="1980" w:type="dxa"/>
            <w:tcBorders>
              <w:top w:val="nil"/>
              <w:left w:val="single" w:sz="4" w:space="0" w:color="auto"/>
              <w:bottom w:val="nil"/>
              <w:right w:val="single" w:sz="4" w:space="0" w:color="auto"/>
            </w:tcBorders>
          </w:tcPr>
          <w:p w14:paraId="361B20E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C99A2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562C97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Allocated SMF for the PDU Session. Includes SMF IP Address and SMF NF Id.</w:t>
            </w:r>
          </w:p>
        </w:tc>
      </w:tr>
      <w:tr w:rsidR="00F81358" w14:paraId="37CCF752" w14:textId="77777777" w:rsidTr="00F81358">
        <w:trPr>
          <w:cantSplit/>
          <w:tblHeader/>
          <w:jc w:val="center"/>
        </w:trPr>
        <w:tc>
          <w:tcPr>
            <w:tcW w:w="1980" w:type="dxa"/>
            <w:tcBorders>
              <w:top w:val="nil"/>
              <w:left w:val="single" w:sz="4" w:space="0" w:color="auto"/>
              <w:bottom w:val="nil"/>
              <w:right w:val="single" w:sz="4" w:space="0" w:color="auto"/>
            </w:tcBorders>
          </w:tcPr>
          <w:p w14:paraId="3EF82E8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1EC3A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144646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S5/S8 SMF+PGW-C FQDN used for interworking with EPS (see NOTE 5).</w:t>
            </w:r>
          </w:p>
        </w:tc>
      </w:tr>
      <w:tr w:rsidR="00F81358" w14:paraId="022EC264"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4D38E33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70FB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7B763D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PCF ID serving the PDU Session/PDN Connection.</w:t>
            </w:r>
          </w:p>
        </w:tc>
      </w:tr>
      <w:tr w:rsidR="00F81358" w14:paraId="51FC4441"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56E417D2"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772B48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568546D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SMS parameters subscribed for SMS service such as SMS teleservice, SMS barring list</w:t>
            </w:r>
          </w:p>
        </w:tc>
      </w:tr>
      <w:tr w:rsidR="00F81358" w14:paraId="5437DEFE"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55D365C0"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9F3656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9869E9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 about a UE (e.g. trace reference, address of the Trace Collection Entity, etc.) is defined in TS 32.421 [39].</w:t>
            </w:r>
          </w:p>
          <w:p w14:paraId="3C7E4C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is only sent to a SMSF in HPLMN.</w:t>
            </w:r>
          </w:p>
        </w:tc>
      </w:tr>
      <w:tr w:rsidR="00F81358" w14:paraId="64EDE2A7"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7E729B6C"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0DC186A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 Subscription</w:t>
            </w:r>
          </w:p>
        </w:tc>
        <w:tc>
          <w:tcPr>
            <w:tcW w:w="4225" w:type="dxa"/>
            <w:tcBorders>
              <w:top w:val="single" w:sz="4" w:space="0" w:color="auto"/>
              <w:left w:val="single" w:sz="4" w:space="0" w:color="auto"/>
              <w:bottom w:val="nil"/>
              <w:right w:val="single" w:sz="4" w:space="0" w:color="auto"/>
            </w:tcBorders>
            <w:hideMark/>
          </w:tcPr>
          <w:p w14:paraId="5458923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subscription to any SMS delivery service over NAS irrespective of access type.</w:t>
            </w:r>
          </w:p>
        </w:tc>
      </w:tr>
      <w:tr w:rsidR="00F81358" w14:paraId="55F43514"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151D13FC"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179472EE" w14:textId="77777777" w:rsidR="00F81358" w:rsidRDefault="00F81358">
            <w:pPr>
              <w:keepNext/>
              <w:keepLines/>
              <w:spacing w:after="0"/>
              <w:rPr>
                <w:rFonts w:ascii="Arial" w:eastAsia="Malgun Gothic" w:hAnsi="Arial"/>
                <w:sz w:val="18"/>
                <w:lang w:eastAsia="fr-FR"/>
              </w:rPr>
            </w:pPr>
          </w:p>
        </w:tc>
        <w:tc>
          <w:tcPr>
            <w:tcW w:w="4225" w:type="dxa"/>
            <w:tcBorders>
              <w:top w:val="nil"/>
              <w:left w:val="single" w:sz="4" w:space="0" w:color="auto"/>
              <w:bottom w:val="single" w:sz="4" w:space="0" w:color="auto"/>
              <w:right w:val="single" w:sz="4" w:space="0" w:color="auto"/>
            </w:tcBorders>
          </w:tcPr>
          <w:p w14:paraId="3509D9C5" w14:textId="77777777" w:rsidR="00F81358" w:rsidRDefault="00F81358">
            <w:pPr>
              <w:keepNext/>
              <w:keepLines/>
              <w:spacing w:after="0"/>
              <w:rPr>
                <w:rFonts w:ascii="Arial" w:eastAsia="Malgun Gothic" w:hAnsi="Arial"/>
                <w:sz w:val="18"/>
                <w:lang w:eastAsia="fr-FR"/>
              </w:rPr>
            </w:pPr>
          </w:p>
        </w:tc>
      </w:tr>
      <w:tr w:rsidR="00F81358" w14:paraId="4A7081ED"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14A52A4B"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F54338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C4A537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SMSF allocated for the UE, including SMSF address and SMSF NF ID.</w:t>
            </w:r>
          </w:p>
        </w:tc>
      </w:tr>
      <w:tr w:rsidR="00F81358" w14:paraId="34438E03"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5935337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0367C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B1A63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3GPP or non-3GPP access through this SMSF</w:t>
            </w:r>
          </w:p>
        </w:tc>
      </w:tr>
      <w:tr w:rsidR="00F81358" w14:paraId="2E5E86C9"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1EABDBBD"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219A28C"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6C7DBA3C"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 xml:space="preserve">List of the GPSI </w:t>
            </w:r>
            <w:r>
              <w:rPr>
                <w:rFonts w:ascii="Arial" w:eastAsia="DengXian" w:hAnsi="Arial"/>
                <w:sz w:val="18"/>
                <w:lang w:eastAsia="zh-CN"/>
              </w:rPr>
              <w:t>(</w:t>
            </w:r>
            <w:r>
              <w:rPr>
                <w:rFonts w:ascii="Arial" w:eastAsia="Malgun Gothic" w:hAnsi="Arial"/>
                <w:sz w:val="18"/>
                <w:lang w:eastAsia="fr-FR"/>
              </w:rPr>
              <w:t>Generic Public Subscription Identifier) used</w:t>
            </w:r>
            <w:r>
              <w:rPr>
                <w:rFonts w:ascii="Arial" w:eastAsia="Malgun Gothic" w:hAnsi="Arial"/>
                <w:iCs/>
                <w:sz w:val="18"/>
                <w:lang w:eastAsia="fr-FR"/>
              </w:rPr>
              <w:t xml:space="preserve"> both inside and outside of the 3GPP system</w:t>
            </w:r>
            <w:r>
              <w:rPr>
                <w:rFonts w:ascii="Arial" w:eastAsia="Malgun Gothic" w:hAnsi="Arial"/>
                <w:sz w:val="18"/>
                <w:lang w:eastAsia="fr-FR"/>
              </w:rPr>
              <w:t xml:space="preserve"> to </w:t>
            </w:r>
            <w:r>
              <w:rPr>
                <w:rFonts w:ascii="Arial" w:eastAsia="Malgun Gothic" w:hAnsi="Arial"/>
                <w:sz w:val="18"/>
                <w:lang w:eastAsia="zh-CN"/>
              </w:rPr>
              <w:t>a</w:t>
            </w:r>
            <w:r>
              <w:rPr>
                <w:rFonts w:ascii="Arial" w:eastAsia="Malgun Gothic" w:hAnsi="Arial"/>
                <w:sz w:val="18"/>
                <w:lang w:eastAsia="fr-FR"/>
              </w:rPr>
              <w:t>ddress a 3GPP subscription.</w:t>
            </w:r>
          </w:p>
        </w:tc>
      </w:tr>
      <w:tr w:rsidR="00F81358" w14:paraId="5836240E" w14:textId="77777777" w:rsidTr="00F81358">
        <w:trPr>
          <w:cantSplit/>
          <w:tblHeader/>
          <w:jc w:val="center"/>
        </w:trPr>
        <w:tc>
          <w:tcPr>
            <w:tcW w:w="1980" w:type="dxa"/>
            <w:tcBorders>
              <w:top w:val="nil"/>
              <w:left w:val="single" w:sz="4" w:space="0" w:color="auto"/>
              <w:bottom w:val="nil"/>
              <w:right w:val="single" w:sz="4" w:space="0" w:color="auto"/>
            </w:tcBorders>
            <w:hideMark/>
          </w:tcPr>
          <w:p w14:paraId="7B659193"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28EBC54"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8DB82CF"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List of the subscribed internal group(s) that the UE belongs to.</w:t>
            </w:r>
          </w:p>
        </w:tc>
      </w:tr>
      <w:tr w:rsidR="00F81358" w14:paraId="563B2CCA" w14:textId="77777777" w:rsidTr="00F81358">
        <w:trPr>
          <w:cantSplit/>
          <w:tblHeader/>
          <w:jc w:val="center"/>
        </w:trPr>
        <w:tc>
          <w:tcPr>
            <w:tcW w:w="1980" w:type="dxa"/>
            <w:tcBorders>
              <w:top w:val="nil"/>
              <w:left w:val="single" w:sz="4" w:space="0" w:color="auto"/>
              <w:bottom w:val="nil"/>
              <w:right w:val="single" w:sz="4" w:space="0" w:color="auto"/>
            </w:tcBorders>
          </w:tcPr>
          <w:p w14:paraId="30120A4C" w14:textId="77777777" w:rsidR="00F81358" w:rsidRDefault="00F81358">
            <w:pPr>
              <w:keepNext/>
              <w:keepLines/>
              <w:spacing w:after="0"/>
              <w:rPr>
                <w:rFonts w:ascii="Arial" w:eastAsia="SimSun"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21DDF3"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14C930A"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Trace requirements about a UE (e.g. trace reference, address of the Trace Collection Entity, etc…) is defined in TS 32.421 [39].</w:t>
            </w:r>
          </w:p>
          <w:p w14:paraId="41B19F5B"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This information is only sent to a SMF in the HPLMN or one of its equivalent PLMN(s).</w:t>
            </w:r>
          </w:p>
        </w:tc>
      </w:tr>
      <w:tr w:rsidR="00F81358" w14:paraId="78CF4762" w14:textId="77777777" w:rsidTr="00F81358">
        <w:trPr>
          <w:cantSplit/>
          <w:tblHeader/>
          <w:jc w:val="center"/>
        </w:trPr>
        <w:tc>
          <w:tcPr>
            <w:tcW w:w="1980" w:type="dxa"/>
            <w:tcBorders>
              <w:top w:val="nil"/>
              <w:left w:val="single" w:sz="4" w:space="0" w:color="auto"/>
              <w:bottom w:val="nil"/>
              <w:right w:val="single" w:sz="4" w:space="0" w:color="auto"/>
            </w:tcBorders>
          </w:tcPr>
          <w:p w14:paraId="37322D35" w14:textId="77777777" w:rsidR="00F81358" w:rsidRDefault="00F81358">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AFD0C58"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Session Management Subscription data contains one or more S-NSSAI level subscription data:</w:t>
            </w:r>
          </w:p>
        </w:tc>
      </w:tr>
      <w:tr w:rsidR="00F81358" w14:paraId="39E72608" w14:textId="77777777" w:rsidTr="00F81358">
        <w:trPr>
          <w:cantSplit/>
          <w:tblHeader/>
          <w:jc w:val="center"/>
        </w:trPr>
        <w:tc>
          <w:tcPr>
            <w:tcW w:w="1980" w:type="dxa"/>
            <w:tcBorders>
              <w:top w:val="nil"/>
              <w:left w:val="single" w:sz="4" w:space="0" w:color="auto"/>
              <w:bottom w:val="nil"/>
              <w:right w:val="single" w:sz="4" w:space="0" w:color="auto"/>
            </w:tcBorders>
          </w:tcPr>
          <w:p w14:paraId="42F27C6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9A5FC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1C59BE5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value of the S-NSSAI.</w:t>
            </w:r>
          </w:p>
        </w:tc>
      </w:tr>
      <w:tr w:rsidR="00F81358" w14:paraId="4647905F" w14:textId="77777777" w:rsidTr="00F81358">
        <w:trPr>
          <w:cantSplit/>
          <w:tblHeader/>
          <w:jc w:val="center"/>
        </w:trPr>
        <w:tc>
          <w:tcPr>
            <w:tcW w:w="1980" w:type="dxa"/>
            <w:tcBorders>
              <w:top w:val="nil"/>
              <w:left w:val="single" w:sz="4" w:space="0" w:color="auto"/>
              <w:bottom w:val="nil"/>
              <w:right w:val="single" w:sz="4" w:space="0" w:color="auto"/>
            </w:tcBorders>
          </w:tcPr>
          <w:p w14:paraId="73AADD5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FB3E8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D9ACA1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S-NSSAI (NOTE 1).</w:t>
            </w:r>
          </w:p>
        </w:tc>
      </w:tr>
      <w:tr w:rsidR="00F81358" w14:paraId="003C01E1" w14:textId="77777777" w:rsidTr="00F81358">
        <w:trPr>
          <w:cantSplit/>
          <w:tblHeader/>
          <w:jc w:val="center"/>
        </w:trPr>
        <w:tc>
          <w:tcPr>
            <w:tcW w:w="1980" w:type="dxa"/>
            <w:tcBorders>
              <w:top w:val="nil"/>
              <w:left w:val="single" w:sz="4" w:space="0" w:color="auto"/>
              <w:bottom w:val="nil"/>
              <w:right w:val="single" w:sz="4" w:space="0" w:color="auto"/>
            </w:tcBorders>
          </w:tcPr>
          <w:p w14:paraId="427A794F"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F8C9BA5"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each DNN in S-NSSAI level subscription data:</w:t>
            </w:r>
          </w:p>
        </w:tc>
      </w:tr>
      <w:tr w:rsidR="00F81358" w14:paraId="2DF3DDB9" w14:textId="77777777" w:rsidTr="00F81358">
        <w:trPr>
          <w:cantSplit/>
          <w:tblHeader/>
          <w:jc w:val="center"/>
        </w:trPr>
        <w:tc>
          <w:tcPr>
            <w:tcW w:w="1980" w:type="dxa"/>
            <w:tcBorders>
              <w:top w:val="nil"/>
              <w:left w:val="single" w:sz="4" w:space="0" w:color="auto"/>
              <w:bottom w:val="nil"/>
              <w:right w:val="single" w:sz="4" w:space="0" w:color="auto"/>
            </w:tcBorders>
          </w:tcPr>
          <w:p w14:paraId="1920CEC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AAAC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09FCFC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for the PDU Session.</w:t>
            </w:r>
          </w:p>
        </w:tc>
      </w:tr>
      <w:tr w:rsidR="00F81358" w14:paraId="7B1B188D" w14:textId="77777777" w:rsidTr="00F81358">
        <w:trPr>
          <w:cantSplit/>
          <w:tblHeader/>
          <w:jc w:val="center"/>
        </w:trPr>
        <w:tc>
          <w:tcPr>
            <w:tcW w:w="1980" w:type="dxa"/>
            <w:tcBorders>
              <w:top w:val="nil"/>
              <w:left w:val="single" w:sz="4" w:space="0" w:color="auto"/>
              <w:bottom w:val="nil"/>
              <w:right w:val="single" w:sz="4" w:space="0" w:color="auto"/>
            </w:tcBorders>
          </w:tcPr>
          <w:p w14:paraId="7F8DBD9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B07E8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CF33EB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Set of Framed Routes. A Framed Route refers to a range of IPv4 addresses / IPv6 Prefixes to associate with a PDU Session established on this (DNN, S-NSSAI).</w:t>
            </w:r>
          </w:p>
          <w:p w14:paraId="5AB8B59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See NOTE 4.</w:t>
            </w:r>
          </w:p>
        </w:tc>
      </w:tr>
      <w:tr w:rsidR="00F81358" w14:paraId="5F7082D9" w14:textId="77777777" w:rsidTr="00F81358">
        <w:trPr>
          <w:cantSplit/>
          <w:tblHeader/>
          <w:jc w:val="center"/>
        </w:trPr>
        <w:tc>
          <w:tcPr>
            <w:tcW w:w="1980" w:type="dxa"/>
            <w:tcBorders>
              <w:top w:val="nil"/>
              <w:left w:val="single" w:sz="4" w:space="0" w:color="auto"/>
              <w:bottom w:val="nil"/>
              <w:right w:val="single" w:sz="4" w:space="0" w:color="auto"/>
            </w:tcBorders>
          </w:tcPr>
          <w:p w14:paraId="5989C9F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16D6F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054266D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used for selecting how the UE IP address is to be allocated (see clause 5.8.2.2.1 in TS 23.501 [2]).</w:t>
            </w:r>
          </w:p>
        </w:tc>
      </w:tr>
      <w:tr w:rsidR="00F81358" w14:paraId="7C522036" w14:textId="77777777" w:rsidTr="00F81358">
        <w:trPr>
          <w:cantSplit/>
          <w:tblHeader/>
          <w:jc w:val="center"/>
        </w:trPr>
        <w:tc>
          <w:tcPr>
            <w:tcW w:w="1980" w:type="dxa"/>
            <w:tcBorders>
              <w:top w:val="nil"/>
              <w:left w:val="single" w:sz="4" w:space="0" w:color="auto"/>
              <w:bottom w:val="nil"/>
              <w:right w:val="single" w:sz="4" w:space="0" w:color="auto"/>
            </w:tcBorders>
          </w:tcPr>
          <w:p w14:paraId="7A58ADD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134B8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7A46770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allowed PDU Session Types (IPv4, IPv6, IPv4v6, Ethernet, and Unstructured) for the DNN, S-NSSAI. See NOTE 6.</w:t>
            </w:r>
          </w:p>
        </w:tc>
      </w:tr>
      <w:tr w:rsidR="00F81358" w14:paraId="4D557D6C" w14:textId="77777777" w:rsidTr="00F81358">
        <w:trPr>
          <w:cantSplit/>
          <w:tblHeader/>
          <w:jc w:val="center"/>
        </w:trPr>
        <w:tc>
          <w:tcPr>
            <w:tcW w:w="1980" w:type="dxa"/>
            <w:tcBorders>
              <w:top w:val="nil"/>
              <w:left w:val="single" w:sz="4" w:space="0" w:color="auto"/>
              <w:bottom w:val="nil"/>
              <w:right w:val="single" w:sz="4" w:space="0" w:color="auto"/>
            </w:tcBorders>
          </w:tcPr>
          <w:p w14:paraId="75AAA66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BFE3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75D4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default PDU Session Type for the DNN, S-NSSAI.</w:t>
            </w:r>
          </w:p>
        </w:tc>
      </w:tr>
      <w:tr w:rsidR="00F81358" w14:paraId="77F15C88" w14:textId="77777777" w:rsidTr="00F81358">
        <w:trPr>
          <w:cantSplit/>
          <w:tblHeader/>
          <w:jc w:val="center"/>
        </w:trPr>
        <w:tc>
          <w:tcPr>
            <w:tcW w:w="1980" w:type="dxa"/>
            <w:tcBorders>
              <w:top w:val="nil"/>
              <w:left w:val="single" w:sz="4" w:space="0" w:color="auto"/>
              <w:bottom w:val="nil"/>
              <w:right w:val="single" w:sz="4" w:space="0" w:color="auto"/>
            </w:tcBorders>
          </w:tcPr>
          <w:p w14:paraId="63B96BA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62DFB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B2C923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allowed SSC modes for the DNN, S-NSSAI.</w:t>
            </w:r>
          </w:p>
        </w:tc>
      </w:tr>
      <w:tr w:rsidR="00F81358" w14:paraId="14756457" w14:textId="77777777" w:rsidTr="00F81358">
        <w:trPr>
          <w:cantSplit/>
          <w:tblHeader/>
          <w:jc w:val="center"/>
        </w:trPr>
        <w:tc>
          <w:tcPr>
            <w:tcW w:w="1980" w:type="dxa"/>
            <w:tcBorders>
              <w:top w:val="nil"/>
              <w:left w:val="single" w:sz="4" w:space="0" w:color="auto"/>
              <w:bottom w:val="nil"/>
              <w:right w:val="single" w:sz="4" w:space="0" w:color="auto"/>
            </w:tcBorders>
          </w:tcPr>
          <w:p w14:paraId="0177BBA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65CA7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0114C27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 the default SSC mode for the DNN, S-NSSAI.</w:t>
            </w:r>
          </w:p>
        </w:tc>
      </w:tr>
      <w:tr w:rsidR="00F81358" w14:paraId="6CF4776B" w14:textId="77777777" w:rsidTr="00F81358">
        <w:trPr>
          <w:cantSplit/>
          <w:tblHeader/>
          <w:jc w:val="center"/>
        </w:trPr>
        <w:tc>
          <w:tcPr>
            <w:tcW w:w="1980" w:type="dxa"/>
            <w:tcBorders>
              <w:top w:val="nil"/>
              <w:left w:val="single" w:sz="4" w:space="0" w:color="auto"/>
              <w:bottom w:val="nil"/>
              <w:right w:val="single" w:sz="4" w:space="0" w:color="auto"/>
            </w:tcBorders>
          </w:tcPr>
          <w:p w14:paraId="769722E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23510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28E8258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interworking with EPS is supported for this DNN and S-NSSAI.</w:t>
            </w:r>
          </w:p>
        </w:tc>
      </w:tr>
      <w:tr w:rsidR="00F81358" w14:paraId="421A75C0" w14:textId="77777777" w:rsidTr="00F81358">
        <w:trPr>
          <w:cantSplit/>
          <w:tblHeader/>
          <w:jc w:val="center"/>
        </w:trPr>
        <w:tc>
          <w:tcPr>
            <w:tcW w:w="1980" w:type="dxa"/>
            <w:tcBorders>
              <w:top w:val="nil"/>
              <w:left w:val="single" w:sz="4" w:space="0" w:color="auto"/>
              <w:bottom w:val="nil"/>
              <w:right w:val="single" w:sz="4" w:space="0" w:color="auto"/>
            </w:tcBorders>
          </w:tcPr>
          <w:p w14:paraId="799639BB"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331B08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44CD1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QoS Flow level QoS parameter values (5QI and ARP) for the DNN, S-NSSAI (see clause 5.7.2.7 of TS 23.501 [2]).</w:t>
            </w:r>
          </w:p>
        </w:tc>
      </w:tr>
      <w:tr w:rsidR="00F81358" w14:paraId="13CD6BA4" w14:textId="77777777" w:rsidTr="00F81358">
        <w:trPr>
          <w:cantSplit/>
          <w:tblHeader/>
          <w:jc w:val="center"/>
        </w:trPr>
        <w:tc>
          <w:tcPr>
            <w:tcW w:w="1980" w:type="dxa"/>
            <w:tcBorders>
              <w:top w:val="nil"/>
              <w:left w:val="single" w:sz="4" w:space="0" w:color="auto"/>
              <w:bottom w:val="nil"/>
              <w:right w:val="single" w:sz="4" w:space="0" w:color="auto"/>
            </w:tcBorders>
          </w:tcPr>
          <w:p w14:paraId="0C24286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2E051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A85A3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It contains Charging Characteristics as defined in Annex A, clause A.1 of TS 32.255 [45]. This information, when provided, shall override any corresponding predefined information at the SMF.</w:t>
            </w:r>
          </w:p>
        </w:tc>
      </w:tr>
      <w:tr w:rsidR="00F81358" w14:paraId="77D3B2CB" w14:textId="77777777" w:rsidTr="00F81358">
        <w:trPr>
          <w:cantSplit/>
          <w:tblHeader/>
          <w:jc w:val="center"/>
        </w:trPr>
        <w:tc>
          <w:tcPr>
            <w:tcW w:w="1980" w:type="dxa"/>
            <w:tcBorders>
              <w:top w:val="nil"/>
              <w:left w:val="single" w:sz="4" w:space="0" w:color="auto"/>
              <w:bottom w:val="nil"/>
              <w:right w:val="single" w:sz="4" w:space="0" w:color="auto"/>
            </w:tcBorders>
          </w:tcPr>
          <w:p w14:paraId="4AA7295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9EA33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78B5F70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maximum aggregated uplink and downlink MBRs to be shared across all Non-GBR QoS Flows in each PDU Session, which are established for the DNN, S-NSSAI.</w:t>
            </w:r>
          </w:p>
        </w:tc>
      </w:tr>
      <w:tr w:rsidR="00F81358" w14:paraId="285CC110" w14:textId="77777777" w:rsidTr="00F81358">
        <w:trPr>
          <w:cantSplit/>
          <w:tblHeader/>
          <w:jc w:val="center"/>
        </w:trPr>
        <w:tc>
          <w:tcPr>
            <w:tcW w:w="1980" w:type="dxa"/>
            <w:tcBorders>
              <w:top w:val="nil"/>
              <w:left w:val="single" w:sz="4" w:space="0" w:color="auto"/>
              <w:bottom w:val="nil"/>
              <w:right w:val="single" w:sz="4" w:space="0" w:color="auto"/>
            </w:tcBorders>
          </w:tcPr>
          <w:p w14:paraId="0F7F065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723F7E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9EB06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 the static IP address/prefix for the DNN, S-NSSAI.</w:t>
            </w:r>
          </w:p>
        </w:tc>
      </w:tr>
      <w:tr w:rsidR="00F81358" w14:paraId="39FB377D" w14:textId="77777777" w:rsidTr="00F81358">
        <w:trPr>
          <w:cantSplit/>
          <w:tblHeader/>
          <w:jc w:val="center"/>
        </w:trPr>
        <w:tc>
          <w:tcPr>
            <w:tcW w:w="1980" w:type="dxa"/>
            <w:tcBorders>
              <w:top w:val="nil"/>
              <w:left w:val="single" w:sz="4" w:space="0" w:color="auto"/>
              <w:bottom w:val="nil"/>
              <w:right w:val="single" w:sz="4" w:space="0" w:color="auto"/>
            </w:tcBorders>
          </w:tcPr>
          <w:p w14:paraId="0967528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D635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3DABFC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security policy for integrity protection and encryption for the user plane.</w:t>
            </w:r>
          </w:p>
        </w:tc>
      </w:tr>
      <w:tr w:rsidR="00F81358" w14:paraId="0240FF5C" w14:textId="77777777" w:rsidTr="00F81358">
        <w:trPr>
          <w:cantSplit/>
          <w:tblHeader/>
          <w:jc w:val="center"/>
        </w:trPr>
        <w:tc>
          <w:tcPr>
            <w:tcW w:w="1980" w:type="dxa"/>
            <w:tcBorders>
              <w:top w:val="nil"/>
              <w:left w:val="single" w:sz="4" w:space="0" w:color="auto"/>
              <w:bottom w:val="nil"/>
              <w:right w:val="single" w:sz="4" w:space="0" w:color="auto"/>
            </w:tcBorders>
          </w:tcPr>
          <w:p w14:paraId="758C913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CAC17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61046FC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81358" w14:paraId="5AA045DC" w14:textId="77777777" w:rsidTr="00F81358">
        <w:trPr>
          <w:cantSplit/>
          <w:tblHeader/>
          <w:jc w:val="center"/>
        </w:trPr>
        <w:tc>
          <w:tcPr>
            <w:tcW w:w="1980" w:type="dxa"/>
            <w:tcBorders>
              <w:top w:val="nil"/>
              <w:left w:val="single" w:sz="4" w:space="0" w:color="auto"/>
              <w:bottom w:val="nil"/>
              <w:right w:val="single" w:sz="4" w:space="0" w:color="auto"/>
            </w:tcBorders>
          </w:tcPr>
          <w:p w14:paraId="12912CA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nil"/>
              <w:right w:val="single" w:sz="4" w:space="0" w:color="auto"/>
            </w:tcBorders>
            <w:hideMark/>
          </w:tcPr>
          <w:p w14:paraId="666A36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NEF Identity for NIDD</w:t>
            </w:r>
          </w:p>
        </w:tc>
        <w:tc>
          <w:tcPr>
            <w:tcW w:w="4225" w:type="dxa"/>
            <w:tcBorders>
              <w:top w:val="single" w:sz="4" w:space="0" w:color="auto"/>
              <w:left w:val="single" w:sz="4" w:space="0" w:color="auto"/>
              <w:bottom w:val="nil"/>
              <w:right w:val="single" w:sz="4" w:space="0" w:color="auto"/>
            </w:tcBorders>
            <w:hideMark/>
          </w:tcPr>
          <w:p w14:paraId="13AFCEE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per S-NSSAI and per DNN, the identity of the NEF to anchor Unstructured PDU Session. When not present for the S-NSSAI and DNN, the PDU session terminates in UPF (see NOTE 8).</w:t>
            </w:r>
          </w:p>
        </w:tc>
      </w:tr>
      <w:tr w:rsidR="00F81358" w14:paraId="1CBAD67B" w14:textId="77777777" w:rsidTr="00F81358">
        <w:trPr>
          <w:cantSplit/>
          <w:tblHeader/>
          <w:jc w:val="center"/>
        </w:trPr>
        <w:tc>
          <w:tcPr>
            <w:tcW w:w="1980" w:type="dxa"/>
            <w:tcBorders>
              <w:top w:val="nil"/>
              <w:left w:val="single" w:sz="4" w:space="0" w:color="auto"/>
              <w:bottom w:val="nil"/>
              <w:right w:val="single" w:sz="4" w:space="0" w:color="auto"/>
            </w:tcBorders>
          </w:tcPr>
          <w:p w14:paraId="51A4E4A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DE401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F11E6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such as External Group Identifier, External Identifier, MSISDN, or AF ID used for SMF-NEF Connection.</w:t>
            </w:r>
          </w:p>
        </w:tc>
      </w:tr>
      <w:tr w:rsidR="00F81358" w14:paraId="62C527AE" w14:textId="77777777" w:rsidTr="00F81358">
        <w:trPr>
          <w:cantSplit/>
          <w:tblHeader/>
          <w:jc w:val="center"/>
        </w:trPr>
        <w:tc>
          <w:tcPr>
            <w:tcW w:w="1980" w:type="dxa"/>
            <w:tcBorders>
              <w:top w:val="nil"/>
              <w:left w:val="single" w:sz="4" w:space="0" w:color="auto"/>
              <w:bottom w:val="nil"/>
              <w:right w:val="single" w:sz="4" w:space="0" w:color="auto"/>
            </w:tcBorders>
          </w:tcPr>
          <w:p w14:paraId="46C2ED3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1280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3C7CB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Parameters on expected characteristics of a PDU Session their corresponding validity times as specified in clause 4.15.6.3.</w:t>
            </w:r>
          </w:p>
        </w:tc>
      </w:tr>
      <w:tr w:rsidR="00F81358" w14:paraId="7540C076" w14:textId="77777777" w:rsidTr="00F81358">
        <w:trPr>
          <w:cantSplit/>
          <w:tblHeader/>
          <w:jc w:val="center"/>
        </w:trPr>
        <w:tc>
          <w:tcPr>
            <w:tcW w:w="1980" w:type="dxa"/>
            <w:tcBorders>
              <w:top w:val="nil"/>
              <w:left w:val="single" w:sz="4" w:space="0" w:color="auto"/>
              <w:bottom w:val="nil"/>
              <w:right w:val="single" w:sz="4" w:space="0" w:color="auto"/>
            </w:tcBorders>
          </w:tcPr>
          <w:p w14:paraId="4090316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C310AE"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SSuggested</w:t>
            </w:r>
            <w:proofErr w:type="spellEnd"/>
            <w:r>
              <w:rPr>
                <w:rFonts w:ascii="Arial" w:eastAsia="Malgun Gothic" w:hAnsi="Arial"/>
                <w:sz w:val="18"/>
                <w:lang w:eastAsia="fr-FR"/>
              </w:rPr>
              <w:t xml:space="preserve">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463D72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Parameters on expected PDU session characteristics as specified in clauses 4.15.3.2.3b and 4.15.6.3a.</w:t>
            </w:r>
          </w:p>
        </w:tc>
      </w:tr>
      <w:tr w:rsidR="00F81358" w14:paraId="368E24A2" w14:textId="77777777" w:rsidTr="00F81358">
        <w:trPr>
          <w:cantSplit/>
          <w:tblHeader/>
          <w:jc w:val="center"/>
        </w:trPr>
        <w:tc>
          <w:tcPr>
            <w:tcW w:w="1980" w:type="dxa"/>
            <w:tcBorders>
              <w:top w:val="nil"/>
              <w:left w:val="single" w:sz="4" w:space="0" w:color="auto"/>
              <w:bottom w:val="nil"/>
              <w:right w:val="single" w:sz="4" w:space="0" w:color="auto"/>
            </w:tcBorders>
          </w:tcPr>
          <w:p w14:paraId="502466E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8C857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CE8B5A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MA PDU session establishment is allowed.</w:t>
            </w:r>
          </w:p>
        </w:tc>
      </w:tr>
      <w:tr w:rsidR="00F81358" w14:paraId="19FD07C7" w14:textId="77777777" w:rsidTr="00F81358">
        <w:trPr>
          <w:cantSplit/>
          <w:tblHeader/>
          <w:jc w:val="center"/>
        </w:trPr>
        <w:tc>
          <w:tcPr>
            <w:tcW w:w="1980" w:type="dxa"/>
            <w:tcBorders>
              <w:top w:val="nil"/>
              <w:left w:val="single" w:sz="4" w:space="0" w:color="auto"/>
              <w:bottom w:val="nil"/>
              <w:right w:val="single" w:sz="4" w:space="0" w:color="auto"/>
            </w:tcBorders>
          </w:tcPr>
          <w:p w14:paraId="062027A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9E127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D379FD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whether the Secondary authentication/authorization (as defined in TS 23.501 [2] clause 5.6) is required for PDU Session Establishment as specified in clause 4.3.2.3.</w:t>
            </w:r>
          </w:p>
        </w:tc>
      </w:tr>
      <w:tr w:rsidR="00F81358" w14:paraId="77AF964D" w14:textId="77777777" w:rsidTr="00F81358">
        <w:trPr>
          <w:cantSplit/>
          <w:tblHeader/>
          <w:jc w:val="center"/>
        </w:trPr>
        <w:tc>
          <w:tcPr>
            <w:tcW w:w="1980" w:type="dxa"/>
            <w:tcBorders>
              <w:top w:val="nil"/>
              <w:left w:val="single" w:sz="4" w:space="0" w:color="auto"/>
              <w:bottom w:val="nil"/>
              <w:right w:val="single" w:sz="4" w:space="0" w:color="auto"/>
            </w:tcBorders>
          </w:tcPr>
          <w:p w14:paraId="1B20280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AB3F2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33A262A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whether the SMF is required to request the UE IP address from the DN-AAA server (as defined in TS 23.501 [2] clause 5.6) for PDU Session Establishment as specified in clause 4.3.2.3.</w:t>
            </w:r>
          </w:p>
        </w:tc>
      </w:tr>
      <w:tr w:rsidR="00F81358" w14:paraId="3B80289F" w14:textId="77777777" w:rsidTr="00F81358">
        <w:trPr>
          <w:cantSplit/>
          <w:tblHeader/>
          <w:jc w:val="center"/>
        </w:trPr>
        <w:tc>
          <w:tcPr>
            <w:tcW w:w="1980" w:type="dxa"/>
            <w:tcBorders>
              <w:top w:val="nil"/>
              <w:left w:val="single" w:sz="4" w:space="0" w:color="auto"/>
              <w:bottom w:val="nil"/>
              <w:right w:val="single" w:sz="4" w:space="0" w:color="auto"/>
            </w:tcBorders>
          </w:tcPr>
          <w:p w14:paraId="26260EE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D172C7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1D114B3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If at least one of secondary DN-AAA authentication, DN-AAA authorization or DN-AAA UE IP address allocation is required by subscription data, the subscription data may also contain DN-AAA server addressing information.</w:t>
            </w:r>
          </w:p>
        </w:tc>
      </w:tr>
      <w:tr w:rsidR="00F81358" w14:paraId="61AC4754" w14:textId="77777777" w:rsidTr="00F81358">
        <w:trPr>
          <w:cantSplit/>
          <w:tblHeader/>
          <w:jc w:val="center"/>
        </w:trPr>
        <w:tc>
          <w:tcPr>
            <w:tcW w:w="1980" w:type="dxa"/>
            <w:tcBorders>
              <w:top w:val="nil"/>
              <w:left w:val="single" w:sz="4" w:space="0" w:color="auto"/>
              <w:bottom w:val="nil"/>
              <w:right w:val="single" w:sz="4" w:space="0" w:color="auto"/>
            </w:tcBorders>
          </w:tcPr>
          <w:p w14:paraId="3EA31DD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BCEF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541357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Consists of one or more FQDN(s) and/or IP Address(es) of Edge Configuration Server(s) as defined in TS 23.548 [74] clause 6.5.2.</w:t>
            </w:r>
          </w:p>
        </w:tc>
      </w:tr>
      <w:tr w:rsidR="00F81358" w14:paraId="62C1489E"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29395788"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DFB31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7BE6DD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SUPI for input GPSI.</w:t>
            </w:r>
          </w:p>
        </w:tc>
      </w:tr>
      <w:tr w:rsidR="00F81358" w14:paraId="64791BF5" w14:textId="77777777" w:rsidTr="00F81358">
        <w:trPr>
          <w:cantSplit/>
          <w:tblHeader/>
          <w:jc w:val="center"/>
        </w:trPr>
        <w:tc>
          <w:tcPr>
            <w:tcW w:w="1980" w:type="dxa"/>
            <w:tcBorders>
              <w:top w:val="nil"/>
              <w:left w:val="single" w:sz="4" w:space="0" w:color="auto"/>
              <w:bottom w:val="nil"/>
              <w:right w:val="single" w:sz="4" w:space="0" w:color="auto"/>
            </w:tcBorders>
          </w:tcPr>
          <w:p w14:paraId="2C0BB3B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7FB01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364FE3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81358" w14:paraId="0D25E7CD"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153264A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4BAAD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76E6BE7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GPSI for input SUPI and Application Port ID.</w:t>
            </w:r>
          </w:p>
        </w:tc>
      </w:tr>
      <w:tr w:rsidR="00F81358" w14:paraId="6A910434"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3A4DA9"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11C209F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C05EE3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For each DNN, indicates the SMF+PGW-C which support interworking with EPC.</w:t>
            </w:r>
          </w:p>
        </w:tc>
      </w:tr>
      <w:tr w:rsidR="00F81358" w14:paraId="3B3668AC"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85B36A0"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LCS privacy</w:t>
            </w:r>
          </w:p>
          <w:p w14:paraId="3E4B7C01"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0E111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558D02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Provides information for LCS privacy classes and Location Privacy Indication (LPI) as defined in clause 5.4.2 in TS 23.273 [51]</w:t>
            </w:r>
          </w:p>
        </w:tc>
      </w:tr>
      <w:tr w:rsidR="00F81358" w14:paraId="548B6494"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5A55AB"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LCS mobile origination</w:t>
            </w:r>
          </w:p>
          <w:p w14:paraId="71954A06"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745BE4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9A11AB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which LCS mobile originated services are subscribed as defined in clause 7.1 in TS 23.273 [51].</w:t>
            </w:r>
          </w:p>
        </w:tc>
      </w:tr>
      <w:tr w:rsidR="00F81358" w14:paraId="5F6BFBF7"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9E6A25"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25AC1E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ECD275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Provides, per PLMN, the list of NF IDs or the list of NF sets or the list of NF types authorized to request notification for UE's reachability (NOTE 7).</w:t>
            </w:r>
          </w:p>
        </w:tc>
      </w:tr>
      <w:tr w:rsidR="00F81358" w14:paraId="6475D77C"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4CAE231F"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4F8647C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D7CB69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the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for V2X services as Vehicle UE, Pedestrian UE, or both.</w:t>
            </w:r>
          </w:p>
        </w:tc>
      </w:tr>
      <w:tr w:rsidR="00F81358" w14:paraId="49D2E570" w14:textId="77777777" w:rsidTr="00F81358">
        <w:trPr>
          <w:cantSplit/>
          <w:tblHeader/>
          <w:jc w:val="center"/>
        </w:trPr>
        <w:tc>
          <w:tcPr>
            <w:tcW w:w="1980" w:type="dxa"/>
            <w:tcBorders>
              <w:top w:val="nil"/>
              <w:left w:val="single" w:sz="4" w:space="0" w:color="auto"/>
              <w:bottom w:val="nil"/>
              <w:right w:val="single" w:sz="4" w:space="0" w:color="auto"/>
            </w:tcBorders>
          </w:tcPr>
          <w:p w14:paraId="17D88A0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345AE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88F3AE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the LTE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for V2X services as Vehicle UE, Pedestrian UE, or both.</w:t>
            </w:r>
          </w:p>
        </w:tc>
      </w:tr>
      <w:tr w:rsidR="00F81358" w14:paraId="03DFE3E1" w14:textId="77777777" w:rsidTr="00F81358">
        <w:trPr>
          <w:cantSplit/>
          <w:tblHeader/>
          <w:jc w:val="center"/>
        </w:trPr>
        <w:tc>
          <w:tcPr>
            <w:tcW w:w="1980" w:type="dxa"/>
            <w:tcBorders>
              <w:top w:val="nil"/>
              <w:left w:val="single" w:sz="4" w:space="0" w:color="auto"/>
              <w:bottom w:val="nil"/>
              <w:right w:val="single" w:sz="4" w:space="0" w:color="auto"/>
            </w:tcBorders>
          </w:tcPr>
          <w:p w14:paraId="3AB8E4C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2CD5F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6D196FB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V2X services.</w:t>
            </w:r>
          </w:p>
        </w:tc>
      </w:tr>
      <w:tr w:rsidR="00F81358" w14:paraId="0D8E2D34"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3F35CFE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76C9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11D7B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LTE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V2X services.</w:t>
            </w:r>
          </w:p>
        </w:tc>
      </w:tr>
      <w:tr w:rsidR="00F81358" w14:paraId="09B9E3AF" w14:textId="77777777" w:rsidTr="00F81358">
        <w:trPr>
          <w:cantSplit/>
          <w:tblHeader/>
          <w:jc w:val="center"/>
        </w:trPr>
        <w:tc>
          <w:tcPr>
            <w:tcW w:w="1980" w:type="dxa"/>
            <w:tcBorders>
              <w:top w:val="nil"/>
              <w:left w:val="single" w:sz="4" w:space="0" w:color="auto"/>
              <w:bottom w:val="nil"/>
              <w:right w:val="single" w:sz="4" w:space="0" w:color="auto"/>
            </w:tcBorders>
            <w:hideMark/>
          </w:tcPr>
          <w:p w14:paraId="2268D891"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2B4900C1"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AAEA9E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Direct Discovery,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Direct Communication, or both.</w:t>
            </w:r>
          </w:p>
        </w:tc>
      </w:tr>
      <w:tr w:rsidR="00F81358" w14:paraId="74FAA8F5"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3B606A5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DC8D87"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42E72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services.</w:t>
            </w:r>
          </w:p>
        </w:tc>
      </w:tr>
      <w:tr w:rsidR="00F81358" w14:paraId="1C41AF75" w14:textId="77777777" w:rsidTr="00F81358">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C7B5286"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lastRenderedPageBreak/>
              <w:t>NOTE 1:</w:t>
            </w:r>
            <w:r>
              <w:rPr>
                <w:rFonts w:ascii="Arial" w:eastAsia="Malgun Gothic" w:hAnsi="Arial"/>
                <w:sz w:val="18"/>
                <w:lang w:eastAsia="fr-FR"/>
              </w:rPr>
              <w:tab/>
              <w:t>The Subscribed DNN list can include a wildcard DNN.</w:t>
            </w:r>
          </w:p>
          <w:p w14:paraId="6219BF1C"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2:</w:t>
            </w:r>
            <w:r>
              <w:rPr>
                <w:rFonts w:ascii="Arial" w:eastAsia="Malgun Gothic" w:hAnsi="Arial"/>
                <w:sz w:val="18"/>
                <w:lang w:eastAsia="fr-FR"/>
              </w:rPr>
              <w:tab/>
              <w:t>The default DNN shall not be a wildcard DNN.</w:t>
            </w:r>
          </w:p>
          <w:p w14:paraId="10C58C9C"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3:</w:t>
            </w:r>
            <w:r>
              <w:rPr>
                <w:rFonts w:ascii="Arial" w:eastAsia="Malgun Gothic" w:hAnsi="Arial"/>
                <w:sz w:val="18"/>
                <w:lang w:eastAsia="fr-FR"/>
              </w:rPr>
              <w:tab/>
              <w:t>The Steering of Roaming information and UDM Update Data are protected using the mechanisms defined in TS 33.501 [15].</w:t>
            </w:r>
          </w:p>
          <w:p w14:paraId="05B004AF"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4:</w:t>
            </w:r>
            <w:r>
              <w:rPr>
                <w:rFonts w:ascii="Arial" w:eastAsia="Malgun Gothic" w:hAnsi="Arial"/>
                <w:sz w:val="18"/>
                <w:lang w:eastAsia="fr-FR"/>
              </w:rPr>
              <w:tab/>
              <w:t>Framed Route information and Framed Route(s) are defined in TS 23.501 [2].</w:t>
            </w:r>
          </w:p>
          <w:p w14:paraId="4CB0500A"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5:</w:t>
            </w:r>
            <w:r>
              <w:rPr>
                <w:rFonts w:ascii="Arial" w:eastAsia="Malgun Gothic" w:hAnsi="Arial"/>
                <w:sz w:val="18"/>
                <w:lang w:eastAsia="fr-FR"/>
              </w:rPr>
              <w:tab/>
              <w:t>Depending on the scenario PGW-C FQDN may be for S5/S8, or for S2b (</w:t>
            </w:r>
            <w:proofErr w:type="spellStart"/>
            <w:r>
              <w:rPr>
                <w:rFonts w:ascii="Arial" w:eastAsia="Malgun Gothic" w:hAnsi="Arial"/>
                <w:sz w:val="18"/>
                <w:lang w:eastAsia="fr-FR"/>
              </w:rPr>
              <w:t>ePDG</w:t>
            </w:r>
            <w:proofErr w:type="spellEnd"/>
            <w:r>
              <w:rPr>
                <w:rFonts w:ascii="Arial" w:eastAsia="Malgun Gothic" w:hAnsi="Arial"/>
                <w:sz w:val="18"/>
                <w:lang w:eastAsia="fr-FR"/>
              </w:rPr>
              <w:t xml:space="preserve"> case).</w:t>
            </w:r>
          </w:p>
          <w:p w14:paraId="22FB7EC1"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6:</w:t>
            </w:r>
            <w:r>
              <w:rPr>
                <w:rFonts w:ascii="Arial" w:eastAsia="Malgun Gothic" w:hAnsi="Arial"/>
                <w:sz w:val="18"/>
                <w:lang w:eastAsia="fr-FR"/>
              </w:rPr>
              <w:tab/>
              <w:t>The Allowed PDU Session Types configured for a DNN which supports interworking with EPC should contain only the PDU Session Type corresponding to the PDN Type configured in the APN that corresponds to the DNN.</w:t>
            </w:r>
          </w:p>
          <w:p w14:paraId="253A73E7"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7:</w:t>
            </w:r>
            <w:r>
              <w:rPr>
                <w:rFonts w:ascii="Arial" w:eastAsia="Malgun Gothic" w:hAnsi="Arial"/>
                <w:sz w:val="18"/>
                <w:lang w:eastAsia="fr-FR"/>
              </w:rPr>
              <w:tab/>
              <w:t>Providing a list of NF types or a list of NF sets may be more appropriate for some deployments, e.g. in highly dynamic NF lifecycle management deployments.</w:t>
            </w:r>
          </w:p>
          <w:p w14:paraId="4E7D2AD3"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8:</w:t>
            </w:r>
            <w:r>
              <w:rPr>
                <w:rFonts w:ascii="Arial" w:eastAsia="Malgun Gothic" w:hAnsi="Arial"/>
                <w:sz w:val="18"/>
                <w:lang w:eastAsia="fr-FR"/>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32E0CC8D"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9:</w:t>
            </w:r>
            <w:r>
              <w:rPr>
                <w:rFonts w:ascii="Arial" w:eastAsia="Malgun Gothic" w:hAnsi="Arial"/>
                <w:sz w:val="18"/>
                <w:lang w:eastAsia="fr-FR"/>
              </w:rPr>
              <w:tab/>
              <w:t>When multiple GPSIs are included in the GPSI list, any GPSI in the list can be used in NSSAA procedures.</w:t>
            </w:r>
          </w:p>
          <w:p w14:paraId="75140646"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10:</w:t>
            </w:r>
            <w:r>
              <w:rPr>
                <w:rFonts w:ascii="Arial" w:eastAsia="Malgun Gothic" w:hAnsi="Arial"/>
                <w:sz w:val="18"/>
                <w:lang w:eastAsia="fr-FR"/>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1EF4D114" w14:textId="77777777" w:rsidR="00F81358" w:rsidRDefault="00F81358" w:rsidP="00F81358">
      <w:pPr>
        <w:spacing w:after="0"/>
        <w:rPr>
          <w:rFonts w:eastAsia="Malgun Gothic"/>
          <w:lang w:eastAsia="zh-CN"/>
        </w:rPr>
      </w:pPr>
    </w:p>
    <w:p w14:paraId="3105C13C" w14:textId="77777777" w:rsidR="00F81358" w:rsidRDefault="00F81358" w:rsidP="00F81358">
      <w:pPr>
        <w:keepNext/>
        <w:keepLines/>
        <w:spacing w:before="60"/>
        <w:jc w:val="center"/>
        <w:rPr>
          <w:rFonts w:ascii="Arial" w:eastAsia="Malgun Gothic" w:hAnsi="Arial"/>
          <w:b/>
        </w:rPr>
      </w:pPr>
      <w:r>
        <w:rPr>
          <w:rFonts w:ascii="Arial" w:eastAsia="Malgun Gothic"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81358" w14:paraId="22C938D5" w14:textId="77777777" w:rsidTr="00F8135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4D2F3E3"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BE3242D"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03EFD4F4"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Description</w:t>
            </w:r>
          </w:p>
        </w:tc>
      </w:tr>
      <w:tr w:rsidR="00F81358" w14:paraId="53906FF0" w14:textId="77777777" w:rsidTr="00F81358">
        <w:trPr>
          <w:cantSplit/>
          <w:jc w:val="center"/>
        </w:trPr>
        <w:tc>
          <w:tcPr>
            <w:tcW w:w="2297" w:type="dxa"/>
            <w:tcBorders>
              <w:top w:val="single" w:sz="4" w:space="0" w:color="auto"/>
              <w:left w:val="single" w:sz="4" w:space="0" w:color="auto"/>
              <w:bottom w:val="nil"/>
              <w:right w:val="single" w:sz="4" w:space="0" w:color="auto"/>
            </w:tcBorders>
          </w:tcPr>
          <w:p w14:paraId="1C9612F5" w14:textId="77777777" w:rsidR="00F81358" w:rsidRDefault="00F81358">
            <w:pPr>
              <w:keepNext/>
              <w:keepLines/>
              <w:spacing w:after="0"/>
              <w:rPr>
                <w:rFonts w:ascii="Arial" w:eastAsia="DengXian" w:hAnsi="Arial"/>
                <w:sz w:val="18"/>
                <w:lang w:eastAsia="zh-CN"/>
              </w:rPr>
            </w:pPr>
          </w:p>
          <w:p w14:paraId="4461F0BC"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C5D2AD2"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D40A1EB"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fr-FR"/>
              </w:rPr>
              <w:t>Identifies external group of UEs</w:t>
            </w:r>
            <w:r>
              <w:rPr>
                <w:rFonts w:ascii="Arial" w:eastAsia="DengXian" w:hAnsi="Arial"/>
                <w:sz w:val="18"/>
                <w:lang w:eastAsia="zh-CN"/>
              </w:rPr>
              <w:t xml:space="preserve"> that the UE belongs to as defined in TS 23.682 [23].</w:t>
            </w:r>
          </w:p>
        </w:tc>
      </w:tr>
      <w:tr w:rsidR="00F81358" w14:paraId="7E7C41B5" w14:textId="77777777" w:rsidTr="00F81358">
        <w:trPr>
          <w:cantSplit/>
          <w:jc w:val="center"/>
        </w:trPr>
        <w:tc>
          <w:tcPr>
            <w:tcW w:w="0" w:type="auto"/>
            <w:tcBorders>
              <w:top w:val="nil"/>
              <w:left w:val="single" w:sz="4" w:space="0" w:color="auto"/>
              <w:bottom w:val="nil"/>
              <w:right w:val="single" w:sz="4" w:space="0" w:color="auto"/>
            </w:tcBorders>
            <w:vAlign w:val="center"/>
            <w:hideMark/>
          </w:tcPr>
          <w:p w14:paraId="67233389" w14:textId="77777777" w:rsidR="00F81358" w:rsidRDefault="00F81358">
            <w:pPr>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C7CF772"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2DA0BC"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fr-FR"/>
              </w:rPr>
              <w:t>Identifies internal group of UEs</w:t>
            </w:r>
            <w:r>
              <w:rPr>
                <w:rFonts w:ascii="Arial" w:eastAsia="DengXian" w:hAnsi="Arial"/>
                <w:sz w:val="18"/>
                <w:lang w:eastAsia="zh-CN"/>
              </w:rPr>
              <w:t xml:space="preserve"> that the UE belongs to as defined in TS 23.501 [2].</w:t>
            </w:r>
          </w:p>
        </w:tc>
      </w:tr>
      <w:tr w:rsidR="00F81358" w14:paraId="6DB2B819" w14:textId="77777777" w:rsidTr="00F81358">
        <w:trPr>
          <w:cantSplit/>
          <w:jc w:val="center"/>
        </w:trPr>
        <w:tc>
          <w:tcPr>
            <w:tcW w:w="0" w:type="auto"/>
            <w:tcBorders>
              <w:top w:val="nil"/>
              <w:left w:val="single" w:sz="4" w:space="0" w:color="auto"/>
              <w:bottom w:val="single" w:sz="4" w:space="0" w:color="auto"/>
              <w:right w:val="single" w:sz="4" w:space="0" w:color="auto"/>
            </w:tcBorders>
            <w:vAlign w:val="center"/>
            <w:hideMark/>
          </w:tcPr>
          <w:p w14:paraId="7FF1AEDE" w14:textId="77777777" w:rsidR="00F81358" w:rsidRDefault="00F81358">
            <w:pPr>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CE6D10"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B3AE6B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SUPI list for input External Group Identifier.</w:t>
            </w:r>
          </w:p>
        </w:tc>
      </w:tr>
      <w:tr w:rsidR="00F81358" w14:paraId="2C4538BF" w14:textId="77777777" w:rsidTr="00F81358">
        <w:trPr>
          <w:cantSplit/>
          <w:jc w:val="center"/>
        </w:trPr>
        <w:tc>
          <w:tcPr>
            <w:tcW w:w="2297" w:type="dxa"/>
            <w:tcBorders>
              <w:top w:val="single" w:sz="4" w:space="0" w:color="auto"/>
              <w:left w:val="single" w:sz="4" w:space="0" w:color="auto"/>
              <w:bottom w:val="nil"/>
              <w:right w:val="single" w:sz="4" w:space="0" w:color="auto"/>
            </w:tcBorders>
          </w:tcPr>
          <w:p w14:paraId="7C4D964F" w14:textId="77777777" w:rsidR="00F81358" w:rsidRDefault="00F81358">
            <w:pPr>
              <w:keepNext/>
              <w:keepLines/>
              <w:spacing w:after="0"/>
              <w:rPr>
                <w:rFonts w:ascii="Arial" w:eastAsia="DengXian" w:hAnsi="Arial"/>
                <w:sz w:val="18"/>
                <w:lang w:eastAsia="zh-CN"/>
              </w:rPr>
            </w:pPr>
          </w:p>
          <w:p w14:paraId="478C3F06"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Group Data</w:t>
            </w:r>
          </w:p>
          <w:p w14:paraId="6A5A996D"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30BCD90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DF4AC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identifiers of the group of UEs that the Group Data belongs to.</w:t>
            </w:r>
          </w:p>
        </w:tc>
      </w:tr>
      <w:tr w:rsidR="00F81358" w14:paraId="535D6166" w14:textId="77777777" w:rsidTr="00F81358">
        <w:trPr>
          <w:cantSplit/>
          <w:jc w:val="center"/>
        </w:trPr>
        <w:tc>
          <w:tcPr>
            <w:tcW w:w="0" w:type="auto"/>
            <w:tcBorders>
              <w:top w:val="nil"/>
              <w:left w:val="single" w:sz="4" w:space="0" w:color="auto"/>
              <w:bottom w:val="single" w:sz="4" w:space="0" w:color="auto"/>
              <w:right w:val="single" w:sz="4" w:space="0" w:color="auto"/>
            </w:tcBorders>
            <w:vAlign w:val="center"/>
          </w:tcPr>
          <w:p w14:paraId="769EB98C" w14:textId="77777777" w:rsidR="00F81358" w:rsidRDefault="00F81358">
            <w:pPr>
              <w:spacing w:after="0"/>
              <w:rPr>
                <w:rFonts w:ascii="Arial" w:eastAsia="DengXi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241189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5659F01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optional information is used in the case of 5G VN related groups. It is defined in clause 4.15.6.3b.</w:t>
            </w:r>
          </w:p>
        </w:tc>
      </w:tr>
      <w:tr w:rsidR="00F81358" w14:paraId="67D449AB" w14:textId="77777777" w:rsidTr="00F8135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406E703A"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1:</w:t>
            </w:r>
            <w:r>
              <w:rPr>
                <w:rFonts w:ascii="Arial" w:eastAsia="Malgun Gothic" w:hAnsi="Arial"/>
                <w:sz w:val="18"/>
                <w:lang w:eastAsia="fr-FR"/>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61B14D7" w14:textId="77777777" w:rsidR="00F81358" w:rsidRDefault="00F81358" w:rsidP="00F81358">
      <w:pPr>
        <w:spacing w:after="0"/>
        <w:rPr>
          <w:rFonts w:eastAsia="Malgun Gothic"/>
        </w:rPr>
      </w:pPr>
    </w:p>
    <w:p w14:paraId="67FB4F46" w14:textId="77777777" w:rsidR="00F81358" w:rsidRDefault="00F81358" w:rsidP="00F81358">
      <w:pPr>
        <w:rPr>
          <w:rFonts w:eastAsia="DengXian"/>
          <w:lang w:eastAsia="zh-CN"/>
        </w:rPr>
      </w:pPr>
      <w:r>
        <w:rPr>
          <w:rFonts w:eastAsia="DengXi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F1D2219" w14:textId="77777777" w:rsidR="00F81358" w:rsidRDefault="00F81358" w:rsidP="00F81358">
      <w:pPr>
        <w:keepNext/>
        <w:keepLines/>
        <w:spacing w:before="60"/>
        <w:jc w:val="center"/>
        <w:rPr>
          <w:rFonts w:ascii="Arial" w:eastAsia="DengXian" w:hAnsi="Arial"/>
          <w:b/>
          <w:lang w:eastAsia="zh-CN"/>
        </w:rPr>
      </w:pPr>
      <w:r>
        <w:rPr>
          <w:rFonts w:ascii="Arial" w:eastAsia="DengXian" w:hAnsi="Arial"/>
          <w:b/>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1358" w14:paraId="6516FB5E"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0BB1E19E"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2291748"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D6EF76E"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Sub Key</w:t>
            </w:r>
          </w:p>
        </w:tc>
      </w:tr>
      <w:tr w:rsidR="00F81358" w14:paraId="405AE587"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3DB63F22" w14:textId="77777777" w:rsidR="00F81358" w:rsidRDefault="00F81358">
            <w:pPr>
              <w:keepNext/>
              <w:keepLines/>
              <w:spacing w:after="0"/>
              <w:rPr>
                <w:rFonts w:ascii="Arial" w:eastAsia="DengXian" w:hAnsi="Arial"/>
                <w:sz w:val="18"/>
                <w:lang w:eastAsia="zh-CN"/>
              </w:rPr>
            </w:pPr>
            <w:r>
              <w:rPr>
                <w:rFonts w:ascii="Arial" w:eastAsia="DengXian" w:hAnsi="Arial"/>
                <w:sz w:val="18"/>
                <w:lang w:eastAsia="fr-FR"/>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A0CA1B" w14:textId="77777777" w:rsidR="00F81358" w:rsidRDefault="00F81358">
            <w:pPr>
              <w:keepNext/>
              <w:keepLines/>
              <w:spacing w:after="0"/>
              <w:rPr>
                <w:rFonts w:ascii="Arial" w:eastAsia="DengXian" w:hAnsi="Arial"/>
                <w:sz w:val="18"/>
                <w:lang w:eastAsia="zh-CN"/>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A761D9E" w14:textId="77777777" w:rsidR="00F81358" w:rsidRDefault="00F81358">
            <w:pPr>
              <w:keepNext/>
              <w:keepLines/>
              <w:spacing w:after="0"/>
              <w:rPr>
                <w:rFonts w:ascii="Arial" w:eastAsia="DengXian" w:hAnsi="Arial"/>
                <w:sz w:val="18"/>
                <w:lang w:eastAsia="zh-CN"/>
              </w:rPr>
            </w:pPr>
            <w:r>
              <w:rPr>
                <w:rFonts w:ascii="Arial" w:eastAsia="Malgun Gothic" w:hAnsi="Arial"/>
                <w:sz w:val="18"/>
                <w:lang w:eastAsia="fr-FR"/>
              </w:rPr>
              <w:t xml:space="preserve">Serving PLMN </w:t>
            </w:r>
            <w:proofErr w:type="spellStart"/>
            <w:r>
              <w:rPr>
                <w:rFonts w:ascii="Arial" w:eastAsia="Malgun Gothic" w:hAnsi="Arial"/>
                <w:sz w:val="18"/>
                <w:lang w:eastAsia="fr-FR"/>
              </w:rPr>
              <w:t>IDand</w:t>
            </w:r>
            <w:proofErr w:type="spellEnd"/>
            <w:r>
              <w:rPr>
                <w:rFonts w:ascii="Arial" w:eastAsia="Malgun Gothic" w:hAnsi="Arial"/>
                <w:sz w:val="18"/>
                <w:lang w:eastAsia="fr-FR"/>
              </w:rPr>
              <w:t xml:space="preserve"> optionally NID</w:t>
            </w:r>
          </w:p>
        </w:tc>
      </w:tr>
      <w:tr w:rsidR="00F81358" w14:paraId="6A38730A"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A244F8B"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E0C901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300A14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4EC70D02"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2A23AB3"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4B2A65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4A5269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r>
      <w:tr w:rsidR="00F81358" w14:paraId="2CD170CA"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454AD381"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2A0C42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C928A5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70B9628C"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9E0B8AA"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D19564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010D4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6C121F2C"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3069B0F"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7F774E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F005D9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6343A43D" w14:textId="77777777" w:rsidTr="00F81358">
        <w:tc>
          <w:tcPr>
            <w:tcW w:w="3827" w:type="dxa"/>
            <w:tcBorders>
              <w:top w:val="single" w:sz="4" w:space="0" w:color="auto"/>
              <w:left w:val="single" w:sz="4" w:space="0" w:color="auto"/>
              <w:bottom w:val="nil"/>
              <w:right w:val="single" w:sz="4" w:space="0" w:color="auto"/>
            </w:tcBorders>
            <w:vAlign w:val="center"/>
            <w:hideMark/>
          </w:tcPr>
          <w:p w14:paraId="0E42CE3A"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Session Management Subscription data</w:t>
            </w:r>
          </w:p>
        </w:tc>
        <w:tc>
          <w:tcPr>
            <w:tcW w:w="1218" w:type="dxa"/>
            <w:tcBorders>
              <w:top w:val="single" w:sz="4" w:space="0" w:color="auto"/>
              <w:left w:val="single" w:sz="4" w:space="0" w:color="auto"/>
              <w:bottom w:val="nil"/>
              <w:right w:val="single" w:sz="4" w:space="0" w:color="auto"/>
            </w:tcBorders>
            <w:hideMark/>
          </w:tcPr>
          <w:p w14:paraId="33EE48A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765463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r>
      <w:tr w:rsidR="00F81358" w14:paraId="2BA19D1B" w14:textId="77777777" w:rsidTr="00F81358">
        <w:tc>
          <w:tcPr>
            <w:tcW w:w="3827" w:type="dxa"/>
            <w:tcBorders>
              <w:top w:val="nil"/>
              <w:left w:val="single" w:sz="4" w:space="0" w:color="auto"/>
              <w:bottom w:val="nil"/>
              <w:right w:val="single" w:sz="4" w:space="0" w:color="auto"/>
            </w:tcBorders>
            <w:vAlign w:val="center"/>
          </w:tcPr>
          <w:p w14:paraId="3500A675" w14:textId="77777777" w:rsidR="00F81358" w:rsidRDefault="00F81358">
            <w:pPr>
              <w:keepNext/>
              <w:keepLines/>
              <w:spacing w:after="0"/>
              <w:rPr>
                <w:rFonts w:ascii="Arial" w:eastAsia="DengXian" w:hAnsi="Arial"/>
                <w:sz w:val="18"/>
                <w:lang w:eastAsia="fr-FR"/>
              </w:rPr>
            </w:pPr>
          </w:p>
        </w:tc>
        <w:tc>
          <w:tcPr>
            <w:tcW w:w="1218" w:type="dxa"/>
            <w:tcBorders>
              <w:top w:val="nil"/>
              <w:left w:val="single" w:sz="4" w:space="0" w:color="auto"/>
              <w:bottom w:val="nil"/>
              <w:right w:val="single" w:sz="4" w:space="0" w:color="auto"/>
            </w:tcBorders>
          </w:tcPr>
          <w:p w14:paraId="74FE985D" w14:textId="77777777" w:rsidR="00F81358" w:rsidRDefault="00F81358">
            <w:pPr>
              <w:keepNext/>
              <w:keepLines/>
              <w:spacing w:after="0"/>
              <w:rPr>
                <w:rFonts w:ascii="Arial" w:eastAsia="Malgun Gothic" w:hAnsi="Arial"/>
                <w:sz w:val="18"/>
                <w:lang w:eastAsia="fr-FR"/>
              </w:rPr>
            </w:pPr>
          </w:p>
        </w:tc>
        <w:tc>
          <w:tcPr>
            <w:tcW w:w="2326" w:type="dxa"/>
            <w:tcBorders>
              <w:top w:val="single" w:sz="4" w:space="0" w:color="auto"/>
              <w:left w:val="single" w:sz="4" w:space="0" w:color="auto"/>
              <w:bottom w:val="single" w:sz="4" w:space="0" w:color="auto"/>
              <w:right w:val="single" w:sz="4" w:space="0" w:color="auto"/>
            </w:tcBorders>
            <w:hideMark/>
          </w:tcPr>
          <w:p w14:paraId="66281B0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r>
      <w:tr w:rsidR="00F81358" w14:paraId="79061E05" w14:textId="77777777" w:rsidTr="00F81358">
        <w:tc>
          <w:tcPr>
            <w:tcW w:w="3827" w:type="dxa"/>
            <w:tcBorders>
              <w:top w:val="nil"/>
              <w:left w:val="single" w:sz="4" w:space="0" w:color="auto"/>
              <w:bottom w:val="single" w:sz="4" w:space="0" w:color="auto"/>
              <w:right w:val="single" w:sz="4" w:space="0" w:color="auto"/>
            </w:tcBorders>
            <w:vAlign w:val="center"/>
          </w:tcPr>
          <w:p w14:paraId="7214EC2C" w14:textId="77777777" w:rsidR="00F81358" w:rsidRDefault="00F81358">
            <w:pPr>
              <w:keepNext/>
              <w:keepLines/>
              <w:spacing w:after="0"/>
              <w:rPr>
                <w:rFonts w:ascii="Arial" w:eastAsia="DengXian" w:hAnsi="Arial"/>
                <w:sz w:val="18"/>
                <w:lang w:eastAsia="fr-FR"/>
              </w:rPr>
            </w:pPr>
          </w:p>
        </w:tc>
        <w:tc>
          <w:tcPr>
            <w:tcW w:w="1218" w:type="dxa"/>
            <w:tcBorders>
              <w:top w:val="nil"/>
              <w:left w:val="single" w:sz="4" w:space="0" w:color="auto"/>
              <w:bottom w:val="single" w:sz="4" w:space="0" w:color="auto"/>
              <w:right w:val="single" w:sz="4" w:space="0" w:color="auto"/>
            </w:tcBorders>
          </w:tcPr>
          <w:p w14:paraId="27B54C3F" w14:textId="77777777" w:rsidR="00F81358" w:rsidRDefault="00F81358">
            <w:pPr>
              <w:keepNext/>
              <w:keepLines/>
              <w:spacing w:after="0"/>
              <w:rPr>
                <w:rFonts w:ascii="Arial" w:eastAsia="Malgun Gothic" w:hAnsi="Arial"/>
                <w:sz w:val="18"/>
                <w:lang w:eastAsia="fr-FR"/>
              </w:rPr>
            </w:pPr>
          </w:p>
        </w:tc>
        <w:tc>
          <w:tcPr>
            <w:tcW w:w="2326" w:type="dxa"/>
            <w:tcBorders>
              <w:top w:val="single" w:sz="4" w:space="0" w:color="auto"/>
              <w:left w:val="single" w:sz="4" w:space="0" w:color="auto"/>
              <w:bottom w:val="single" w:sz="4" w:space="0" w:color="auto"/>
              <w:right w:val="single" w:sz="4" w:space="0" w:color="auto"/>
            </w:tcBorders>
            <w:hideMark/>
          </w:tcPr>
          <w:p w14:paraId="713AD4E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1DF73D3B" w14:textId="77777777" w:rsidTr="00F81358">
        <w:tc>
          <w:tcPr>
            <w:tcW w:w="3827" w:type="dxa"/>
            <w:tcBorders>
              <w:top w:val="single" w:sz="4" w:space="0" w:color="auto"/>
              <w:left w:val="single" w:sz="4" w:space="0" w:color="auto"/>
              <w:bottom w:val="nil"/>
              <w:right w:val="single" w:sz="4" w:space="0" w:color="auto"/>
            </w:tcBorders>
            <w:vAlign w:val="center"/>
            <w:hideMark/>
          </w:tcPr>
          <w:p w14:paraId="7ABA94EF"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2F07D0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3EFA28A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3D805769" w14:textId="77777777" w:rsidTr="00F81358">
        <w:tc>
          <w:tcPr>
            <w:tcW w:w="3827" w:type="dxa"/>
            <w:tcBorders>
              <w:top w:val="nil"/>
              <w:left w:val="single" w:sz="4" w:space="0" w:color="auto"/>
              <w:bottom w:val="single" w:sz="4" w:space="0" w:color="auto"/>
              <w:right w:val="single" w:sz="4" w:space="0" w:color="auto"/>
            </w:tcBorders>
            <w:vAlign w:val="center"/>
          </w:tcPr>
          <w:p w14:paraId="30F4C5BE" w14:textId="77777777" w:rsidR="00F81358" w:rsidRDefault="00F81358">
            <w:pPr>
              <w:keepNext/>
              <w:keepLines/>
              <w:spacing w:after="0"/>
              <w:rPr>
                <w:rFonts w:ascii="Arial" w:eastAsia="DengXian" w:hAnsi="Arial"/>
                <w:sz w:val="18"/>
                <w:lang w:eastAsia="fr-FR"/>
              </w:rPr>
            </w:pPr>
          </w:p>
        </w:tc>
        <w:tc>
          <w:tcPr>
            <w:tcW w:w="1218" w:type="dxa"/>
            <w:tcBorders>
              <w:top w:val="single" w:sz="4" w:space="0" w:color="auto"/>
              <w:left w:val="single" w:sz="4" w:space="0" w:color="auto"/>
              <w:bottom w:val="single" w:sz="4" w:space="0" w:color="auto"/>
              <w:right w:val="single" w:sz="4" w:space="0" w:color="auto"/>
            </w:tcBorders>
            <w:hideMark/>
          </w:tcPr>
          <w:p w14:paraId="3952E48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C1645C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Application Port ID</w:t>
            </w:r>
          </w:p>
        </w:tc>
      </w:tr>
      <w:tr w:rsidR="00F81358" w14:paraId="6F9A9A37"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FA628BD"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2475D37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73D8EC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233A126E"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91B25D8"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1879EA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ADEDF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r>
      <w:tr w:rsidR="00F81358" w14:paraId="702B2B06"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05E1C55B"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LCS privacy</w:t>
            </w:r>
          </w:p>
        </w:tc>
        <w:tc>
          <w:tcPr>
            <w:tcW w:w="1218" w:type="dxa"/>
            <w:tcBorders>
              <w:top w:val="single" w:sz="4" w:space="0" w:color="auto"/>
              <w:left w:val="single" w:sz="4" w:space="0" w:color="auto"/>
              <w:bottom w:val="single" w:sz="4" w:space="0" w:color="auto"/>
              <w:right w:val="single" w:sz="4" w:space="0" w:color="auto"/>
            </w:tcBorders>
            <w:hideMark/>
          </w:tcPr>
          <w:p w14:paraId="415CDA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2429A6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20F72E26"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31E86CE"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5266FF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EA23C7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31EDB24B"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5B23E1F"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2060EB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D6E779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0B70BB8F"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06DDBF11"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3F79E2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D7B3A1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7F127127"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ED814B1" w14:textId="77777777" w:rsidR="00F81358" w:rsidRDefault="00F81358">
            <w:pPr>
              <w:keepNext/>
              <w:keepLines/>
              <w:spacing w:after="0"/>
              <w:rPr>
                <w:rFonts w:ascii="Arial" w:eastAsia="DengXian" w:hAnsi="Arial"/>
                <w:sz w:val="18"/>
                <w:lang w:eastAsia="fr-FR"/>
              </w:rPr>
            </w:pPr>
            <w:proofErr w:type="spellStart"/>
            <w:r>
              <w:rPr>
                <w:rFonts w:ascii="Arial" w:eastAsia="DengXian" w:hAnsi="Arial"/>
                <w:sz w:val="18"/>
                <w:lang w:eastAsia="fr-FR"/>
              </w:rPr>
              <w:t>ProSe</w:t>
            </w:r>
            <w:proofErr w:type="spellEnd"/>
            <w:r>
              <w:rPr>
                <w:rFonts w:ascii="Arial" w:eastAsia="DengXian" w:hAnsi="Arial"/>
                <w:sz w:val="18"/>
                <w:lang w:eastAsia="fr-FR"/>
              </w:rP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429ECF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19A7F4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bl>
    <w:p w14:paraId="5778F7F7" w14:textId="77777777" w:rsidR="00F81358" w:rsidRDefault="00F81358" w:rsidP="00F81358">
      <w:pPr>
        <w:spacing w:after="0"/>
        <w:rPr>
          <w:rFonts w:eastAsia="DengXian"/>
          <w:lang w:eastAsia="zh-CN"/>
        </w:rPr>
      </w:pPr>
    </w:p>
    <w:p w14:paraId="56CDB052" w14:textId="77777777" w:rsidR="00F81358" w:rsidRDefault="00F81358" w:rsidP="00F81358">
      <w:pPr>
        <w:keepNext/>
        <w:keepLines/>
        <w:spacing w:before="60"/>
        <w:jc w:val="center"/>
        <w:rPr>
          <w:rFonts w:ascii="Arial" w:eastAsia="DengXian" w:hAnsi="Arial"/>
          <w:b/>
          <w:lang w:eastAsia="zh-CN"/>
        </w:rPr>
      </w:pPr>
      <w:r>
        <w:rPr>
          <w:rFonts w:ascii="Arial" w:eastAsia="DengXian"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1358" w14:paraId="76FB4BDD"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2BF221B7"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30440DA"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53896BA"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Sub Key</w:t>
            </w:r>
          </w:p>
        </w:tc>
      </w:tr>
      <w:tr w:rsidR="00F81358" w14:paraId="32EE7830" w14:textId="77777777" w:rsidTr="00F81358">
        <w:tc>
          <w:tcPr>
            <w:tcW w:w="3827" w:type="dxa"/>
            <w:tcBorders>
              <w:top w:val="single" w:sz="4" w:space="0" w:color="auto"/>
              <w:left w:val="single" w:sz="4" w:space="0" w:color="auto"/>
              <w:bottom w:val="nil"/>
              <w:right w:val="single" w:sz="4" w:space="0" w:color="auto"/>
            </w:tcBorders>
            <w:vAlign w:val="center"/>
            <w:hideMark/>
          </w:tcPr>
          <w:p w14:paraId="219A5C84" w14:textId="77777777" w:rsidR="00F81358" w:rsidRDefault="00F81358">
            <w:pPr>
              <w:keepNext/>
              <w:keepLines/>
              <w:spacing w:after="0"/>
              <w:rPr>
                <w:rFonts w:ascii="Arial" w:eastAsia="DengXian" w:hAnsi="Arial"/>
                <w:sz w:val="18"/>
                <w:lang w:eastAsia="zh-CN"/>
              </w:rPr>
            </w:pPr>
            <w:r>
              <w:rPr>
                <w:rFonts w:ascii="Arial" w:eastAsia="DengXian" w:hAnsi="Arial"/>
                <w:sz w:val="18"/>
                <w:lang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9DBF7EA"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C29C2E"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w:t>
            </w:r>
          </w:p>
        </w:tc>
      </w:tr>
      <w:tr w:rsidR="00F81358" w14:paraId="28512F82" w14:textId="77777777" w:rsidTr="00F81358">
        <w:tc>
          <w:tcPr>
            <w:tcW w:w="3827" w:type="dxa"/>
            <w:tcBorders>
              <w:top w:val="nil"/>
              <w:left w:val="single" w:sz="4" w:space="0" w:color="auto"/>
              <w:bottom w:val="single" w:sz="4" w:space="0" w:color="auto"/>
              <w:right w:val="single" w:sz="4" w:space="0" w:color="auto"/>
            </w:tcBorders>
            <w:vAlign w:val="center"/>
          </w:tcPr>
          <w:p w14:paraId="01859D5C" w14:textId="77777777" w:rsidR="00F81358" w:rsidRDefault="00F81358">
            <w:pPr>
              <w:keepNext/>
              <w:keepLines/>
              <w:spacing w:after="0"/>
              <w:rPr>
                <w:rFonts w:ascii="Arial" w:eastAsia="DengXian" w:hAnsi="Arial"/>
                <w:sz w:val="18"/>
                <w:lang w:eastAsia="fr-FR"/>
              </w:rPr>
            </w:pPr>
          </w:p>
        </w:tc>
        <w:tc>
          <w:tcPr>
            <w:tcW w:w="1218" w:type="dxa"/>
            <w:tcBorders>
              <w:top w:val="single" w:sz="4" w:space="0" w:color="auto"/>
              <w:left w:val="single" w:sz="4" w:space="0" w:color="auto"/>
              <w:bottom w:val="single" w:sz="4" w:space="0" w:color="auto"/>
              <w:right w:val="single" w:sz="4" w:space="0" w:color="auto"/>
            </w:tcBorders>
            <w:hideMark/>
          </w:tcPr>
          <w:p w14:paraId="7DF296AE"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E8B7D42"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w:t>
            </w:r>
          </w:p>
        </w:tc>
      </w:tr>
      <w:tr w:rsidR="00F81358" w14:paraId="0CB4AD22"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D986298"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6A0B4F49"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EED9D34"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w:t>
            </w:r>
          </w:p>
        </w:tc>
      </w:tr>
    </w:tbl>
    <w:p w14:paraId="0A62B1A5" w14:textId="77777777" w:rsidR="00F81358" w:rsidRDefault="00F81358" w:rsidP="00F81358">
      <w:pPr>
        <w:spacing w:after="0"/>
        <w:rPr>
          <w:rFonts w:eastAsia="DengXian"/>
          <w:lang w:eastAsia="zh-CN"/>
        </w:rPr>
      </w:pPr>
    </w:p>
    <w:p w14:paraId="0745B494" w14:textId="77777777" w:rsidR="00F81358" w:rsidRDefault="00F81358" w:rsidP="00F81358">
      <w:pPr>
        <w:rPr>
          <w:rFonts w:eastAsia="DengXian"/>
          <w:lang w:eastAsia="zh-CN"/>
        </w:rPr>
      </w:pPr>
      <w:r>
        <w:rPr>
          <w:rFonts w:eastAsia="DengXian"/>
          <w:lang w:eastAsia="zh-CN"/>
        </w:rPr>
        <w:t>Wireline access specific subscription data parameters are specified in TS 23.316 [53].</w:t>
      </w:r>
    </w:p>
    <w:p w14:paraId="182D36A2" w14:textId="397719E5" w:rsidR="00F81358" w:rsidRDefault="005E6E87" w:rsidP="00F81358">
      <w:pPr>
        <w:rPr>
          <w:rFonts w:eastAsiaTheme="minorEastAsia"/>
          <w:noProof/>
        </w:rPr>
      </w:pPr>
      <w:bookmarkStart w:id="23" w:name="_Hlk71567918"/>
      <w:ins w:id="24" w:author="rev2" w:date="2021-05-10T19:24:00Z">
        <w:r>
          <w:rPr>
            <w:rFonts w:eastAsiaTheme="minorEastAsia"/>
            <w:noProof/>
          </w:rPr>
          <w:t xml:space="preserve">MBS </w:t>
        </w:r>
      </w:ins>
      <w:ins w:id="25" w:author="rev2" w:date="2021-05-10T19:37:00Z">
        <w:r w:rsidR="002B5417">
          <w:rPr>
            <w:rFonts w:eastAsiaTheme="minorEastAsia"/>
            <w:noProof/>
          </w:rPr>
          <w:t>session subscription data types</w:t>
        </w:r>
      </w:ins>
      <w:ins w:id="26" w:author="rev2" w:date="2021-05-10T19:24:00Z">
        <w:r>
          <w:rPr>
            <w:rFonts w:eastAsiaTheme="minorEastAsia"/>
            <w:noProof/>
          </w:rPr>
          <w:t xml:space="preserve"> </w:t>
        </w:r>
      </w:ins>
      <w:bookmarkEnd w:id="23"/>
      <w:ins w:id="27" w:author="rev2" w:date="2021-05-10T19:25:00Z">
        <w:r>
          <w:rPr>
            <w:rFonts w:eastAsiaTheme="minorEastAsia"/>
            <w:noProof/>
          </w:rPr>
          <w:t>and related data keys are</w:t>
        </w:r>
      </w:ins>
      <w:ins w:id="28" w:author="rev2" w:date="2021-05-10T19:24:00Z">
        <w:r>
          <w:rPr>
            <w:rFonts w:eastAsiaTheme="minorEastAsia"/>
            <w:noProof/>
          </w:rPr>
          <w:t xml:space="preserve"> specified in </w:t>
        </w:r>
      </w:ins>
      <w:ins w:id="29" w:author="rev2" w:date="2021-05-10T19:25:00Z">
        <w:r>
          <w:rPr>
            <w:rFonts w:ascii="Arial" w:eastAsia="Malgun Gothic" w:hAnsi="Arial"/>
            <w:sz w:val="18"/>
          </w:rPr>
          <w:t>TS 23.247 [xxx</w:t>
        </w:r>
        <w:r w:rsidRPr="002D4F26">
          <w:rPr>
            <w:rFonts w:ascii="Arial" w:eastAsia="Malgun Gothic" w:hAnsi="Arial"/>
            <w:sz w:val="18"/>
          </w:rPr>
          <w:t>]</w:t>
        </w:r>
        <w:r>
          <w:rPr>
            <w:rFonts w:ascii="Arial" w:eastAsia="Malgun Gothic" w:hAnsi="Arial"/>
            <w:sz w:val="18"/>
          </w:rPr>
          <w:t>.</w:t>
        </w:r>
      </w:ins>
    </w:p>
    <w:p w14:paraId="68C9CD36" w14:textId="48B2FC9B" w:rsidR="001E41F3" w:rsidRDefault="001E41F3">
      <w:pPr>
        <w:rPr>
          <w:noProof/>
        </w:rPr>
      </w:pPr>
    </w:p>
    <w:p w14:paraId="15919D3A" w14:textId="77777777" w:rsidR="002B5417" w:rsidRDefault="002B5417">
      <w:pPr>
        <w:rPr>
          <w:noProof/>
        </w:rPr>
      </w:pPr>
    </w:p>
    <w:sectPr w:rsidR="002B541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81358" w:rsidRDefault="00F81358">
      <w:r>
        <w:separator/>
      </w:r>
    </w:p>
  </w:endnote>
  <w:endnote w:type="continuationSeparator" w:id="0">
    <w:p w14:paraId="79B50F27" w14:textId="77777777" w:rsidR="00F81358" w:rsidRDefault="00F8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D1BEF" w14:textId="77777777" w:rsidR="00F81358" w:rsidRDefault="00F81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9EC92" w14:textId="77777777" w:rsidR="00F81358" w:rsidRDefault="00F813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13CDF" w14:textId="77777777" w:rsidR="00F81358" w:rsidRDefault="00F813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81358" w:rsidRDefault="00F81358">
      <w:r>
        <w:separator/>
      </w:r>
    </w:p>
  </w:footnote>
  <w:footnote w:type="continuationSeparator" w:id="0">
    <w:p w14:paraId="30A7918D" w14:textId="77777777" w:rsidR="00F81358" w:rsidRDefault="00F81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81358" w:rsidRDefault="00F81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AAEE3" w14:textId="77777777" w:rsidR="00F81358" w:rsidRDefault="00F81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D0D3B" w14:textId="77777777" w:rsidR="00F81358" w:rsidRDefault="00F813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81358" w:rsidRDefault="00F813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81358" w:rsidRDefault="00F813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81358" w:rsidRDefault="00F813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47"/>
    <w:rsid w:val="000A6394"/>
    <w:rsid w:val="000B7FED"/>
    <w:rsid w:val="000C038A"/>
    <w:rsid w:val="000C6598"/>
    <w:rsid w:val="000C7762"/>
    <w:rsid w:val="000D44B3"/>
    <w:rsid w:val="00145D43"/>
    <w:rsid w:val="00192C46"/>
    <w:rsid w:val="001A08B3"/>
    <w:rsid w:val="001A7B60"/>
    <w:rsid w:val="001B52F0"/>
    <w:rsid w:val="001B7A65"/>
    <w:rsid w:val="001E41F3"/>
    <w:rsid w:val="0026004D"/>
    <w:rsid w:val="002640DD"/>
    <w:rsid w:val="00275D12"/>
    <w:rsid w:val="00284FEB"/>
    <w:rsid w:val="002860C4"/>
    <w:rsid w:val="002B541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6E8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725"/>
    <w:rsid w:val="00C66BA2"/>
    <w:rsid w:val="00C95985"/>
    <w:rsid w:val="00CC5026"/>
    <w:rsid w:val="00CC68D0"/>
    <w:rsid w:val="00D03F9A"/>
    <w:rsid w:val="00D06D51"/>
    <w:rsid w:val="00D24991"/>
    <w:rsid w:val="00D50255"/>
    <w:rsid w:val="00D66520"/>
    <w:rsid w:val="00DA518D"/>
    <w:rsid w:val="00DE34CF"/>
    <w:rsid w:val="00E13F3D"/>
    <w:rsid w:val="00E34898"/>
    <w:rsid w:val="00E852EB"/>
    <w:rsid w:val="00EB09B7"/>
    <w:rsid w:val="00EE7D7C"/>
    <w:rsid w:val="00F25D98"/>
    <w:rsid w:val="00F300FB"/>
    <w:rsid w:val="00F813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54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98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6D1F731-833F-4431-A5EB-05153A08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46BA81-9B18-467A-88FC-22B9A9F702A8}">
  <ds:schemaRefs>
    <ds:schemaRef ds:uri="Microsoft.SharePoint.Taxonomy.ContentTypeSync"/>
  </ds:schemaRefs>
</ds:datastoreItem>
</file>

<file path=customXml/itemProps4.xml><?xml version="1.0" encoding="utf-8"?>
<ds:datastoreItem xmlns:ds="http://schemas.openxmlformats.org/officeDocument/2006/customXml" ds:itemID="{132BBDEB-B8F5-403A-AFAC-A70A15D7DF1E}">
  <ds:schemaRefs>
    <ds:schemaRef ds:uri="http://schemas.microsoft.com/sharepoint/events"/>
  </ds:schemaRefs>
</ds:datastoreItem>
</file>

<file path=customXml/itemProps5.xml><?xml version="1.0" encoding="utf-8"?>
<ds:datastoreItem xmlns:ds="http://schemas.openxmlformats.org/officeDocument/2006/customXml" ds:itemID="{9349B68E-93CB-46A8-A461-A08439FD4AE9}">
  <ds:schemaRefs>
    <ds:schemaRef ds:uri="http://schemas.microsoft.com/sharepoint/v3/contenttype/forms"/>
  </ds:schemaRefs>
</ds:datastoreItem>
</file>

<file path=customXml/itemProps6.xml><?xml version="1.0" encoding="utf-8"?>
<ds:datastoreItem xmlns:ds="http://schemas.openxmlformats.org/officeDocument/2006/customXml" ds:itemID="{5D041835-8EFE-4E8D-A999-323E3E3AF03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63c6eb4-0fc5-41cf-90f7-6fad9b894f44"/>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3422</Words>
  <Characters>19508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2</cp:revision>
  <cp:lastPrinted>1899-12-31T23:00:00Z</cp:lastPrinted>
  <dcterms:created xsi:type="dcterms:W3CDTF">2021-05-10T22:53:00Z</dcterms:created>
  <dcterms:modified xsi:type="dcterms:W3CDTF">2021-05-10T22:53:00Z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S2-2104009</vt:lpwstr>
  </property>
  <property fmtid="{D5CDD505-2E9C-101B-9397-08002B2CF9AE}" pid="10" name="Spec#">
    <vt:lpwstr>23.502</vt:lpwstr>
  </property>
  <property fmtid="{D5CDD505-2E9C-101B-9397-08002B2CF9AE}" pid="11" name="Cr#">
    <vt:lpwstr>2757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UDM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